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0EFD7"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571726"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571726" w:rsidP="00E13F3D">
            <w:pPr>
              <w:pStyle w:val="CRCoverPage"/>
              <w:spacing w:after="0"/>
              <w:jc w:val="right"/>
              <w:rPr>
                <w:b/>
                <w:noProof/>
                <w:sz w:val="28"/>
              </w:rPr>
            </w:pPr>
            <w:fldSimple w:instr="DOCPROPERTY  Spec#  \* MERGEFORMAT">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571726">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571726">
            <w:pPr>
              <w:pStyle w:val="CRCoverPage"/>
              <w:spacing w:after="0"/>
              <w:ind w:left="100"/>
              <w:rPr>
                <w:noProof/>
              </w:rPr>
            </w:pPr>
            <w:fldSimple w:instr="DOCPROPERTY  CrTitle  \* MERGEFORMAT">
              <w:r w:rsidR="00106611">
                <w:t>Exposure of T</w:t>
              </w:r>
              <w:r w:rsidR="00BE74EE">
                <w:t>ime synchronization as a service</w:t>
              </w:r>
            </w:fldSimple>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92B2E"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68570AE" w:rsidR="001E41F3" w:rsidRPr="00B92B2E" w:rsidRDefault="00571726">
            <w:pPr>
              <w:pStyle w:val="CRCoverPage"/>
              <w:spacing w:after="0"/>
              <w:ind w:left="100"/>
              <w:rPr>
                <w:noProof/>
                <w:lang w:val="de-DE"/>
                <w:rPrChange w:id="1" w:author="QC_12" w:date="2021-08-20T17:46:00Z">
                  <w:rPr>
                    <w:noProof/>
                  </w:rPr>
                </w:rPrChange>
              </w:rPr>
            </w:pPr>
            <w:r>
              <w:fldChar w:fldCharType="begin"/>
            </w:r>
            <w:r w:rsidRPr="00B92B2E">
              <w:rPr>
                <w:lang w:val="de-DE"/>
                <w:rPrChange w:id="2" w:author="QC_12" w:date="2021-08-20T17:46:00Z">
                  <w:rPr/>
                </w:rPrChange>
              </w:rPr>
              <w:instrText>DOCPROPERTY  SourceIfWg  \* MERGEFORMAT</w:instrText>
            </w:r>
            <w:r>
              <w:fldChar w:fldCharType="separate"/>
            </w:r>
            <w:r w:rsidR="00BE74EE" w:rsidRPr="00B92B2E">
              <w:rPr>
                <w:noProof/>
                <w:lang w:val="de-DE"/>
                <w:rPrChange w:id="3" w:author="QC_12" w:date="2021-08-20T17:46:00Z">
                  <w:rPr>
                    <w:noProof/>
                  </w:rPr>
                </w:rPrChange>
              </w:rPr>
              <w:t>Nokia, Nokia Shangai Bell</w:t>
            </w:r>
            <w:r>
              <w:rPr>
                <w:noProof/>
              </w:rPr>
              <w:fldChar w:fldCharType="end"/>
            </w:r>
            <w:r w:rsidR="002E4E1B" w:rsidRPr="00B92B2E">
              <w:rPr>
                <w:noProof/>
                <w:lang w:val="de-DE"/>
                <w:rPrChange w:id="4" w:author="QC_12" w:date="2021-08-20T17:46:00Z">
                  <w:rPr>
                    <w:noProof/>
                  </w:rPr>
                </w:rPrChange>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571726"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571726">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571726">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8B378D">
                <w:rPr>
                  <w:noProof/>
                </w:rPr>
                <w:t>1</w:t>
              </w:r>
            </w:fldSimple>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571726">
            <w:pPr>
              <w:pStyle w:val="CRCoverPage"/>
              <w:spacing w:after="0"/>
              <w:ind w:left="100"/>
              <w:rPr>
                <w:noProof/>
              </w:rPr>
            </w:pPr>
            <w:fldSimple w:instr="DOCPROPERTY  Release  \* MERGEFORMAT">
              <w:r w:rsidR="00BE74EE">
                <w:rPr>
                  <w:noProof/>
                </w:rPr>
                <w:t>Rel-17</w:t>
              </w:r>
            </w:fldSimple>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5"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5"/>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73F5CAC5" w:rsidR="00E93AB4" w:rsidRDefault="00E93AB4" w:rsidP="00E93AB4">
            <w:pPr>
              <w:pStyle w:val="CRCoverPage"/>
              <w:numPr>
                <w:ilvl w:val="0"/>
                <w:numId w:val="4"/>
              </w:numPr>
              <w:spacing w:after="0"/>
              <w:rPr>
                <w:noProof/>
              </w:rPr>
            </w:pPr>
            <w:r>
              <w:rPr>
                <w:noProof/>
              </w:rPr>
              <w:t xml:space="preserve">It is proposed to define standardized time sync </w:t>
            </w:r>
            <w:del w:id="6" w:author="intel user TUE" w:date="2021-08-17T18:40:00Z">
              <w:r w:rsidDel="00EE0346">
                <w:rPr>
                  <w:noProof/>
                </w:rPr>
                <w:delText>accuracy levels</w:delText>
              </w:r>
            </w:del>
            <w:ins w:id="7" w:author="intel user TUE" w:date="2021-08-17T18:40:00Z">
              <w:r w:rsidR="00EE0346">
                <w:rPr>
                  <w:noProof/>
                </w:rPr>
                <w:t>budget</w:t>
              </w:r>
            </w:ins>
            <w:r>
              <w:rPr>
                <w:noProof/>
              </w:rPr>
              <w:t>.</w:t>
            </w:r>
          </w:p>
          <w:p w14:paraId="60287A1C" w14:textId="6008C5CA" w:rsidR="00E93AB4" w:rsidRDefault="00E93AB4" w:rsidP="00E93AB4">
            <w:pPr>
              <w:pStyle w:val="CRCoverPage"/>
              <w:numPr>
                <w:ilvl w:val="0"/>
                <w:numId w:val="4"/>
              </w:numPr>
              <w:spacing w:after="0"/>
              <w:rPr>
                <w:noProof/>
              </w:rPr>
            </w:pPr>
            <w:r>
              <w:rPr>
                <w:noProof/>
              </w:rPr>
              <w:t xml:space="preserve">AF provides Time synchronization </w:t>
            </w:r>
            <w:del w:id="8" w:author="intel user TUE" w:date="2021-08-17T18:40:00Z">
              <w:r w:rsidDel="007C68FB">
                <w:rPr>
                  <w:noProof/>
                </w:rPr>
                <w:delText xml:space="preserve">accuracy </w:delText>
              </w:r>
            </w:del>
            <w:ins w:id="9" w:author="intel user TUE" w:date="2021-08-17T18:40:00Z">
              <w:r w:rsidR="007C68FB">
                <w:rPr>
                  <w:noProof/>
                </w:rPr>
                <w:t xml:space="preserve">budget </w:t>
              </w:r>
            </w:ins>
            <w:r>
              <w:rPr>
                <w:noProof/>
              </w:rPr>
              <w:t>requirement</w:t>
            </w:r>
          </w:p>
          <w:p w14:paraId="2C3CEE67" w14:textId="6D6AB549" w:rsidR="00E93AB4" w:rsidRDefault="00E93AB4" w:rsidP="00E93AB4">
            <w:pPr>
              <w:pStyle w:val="CRCoverPage"/>
              <w:numPr>
                <w:ilvl w:val="0"/>
                <w:numId w:val="4"/>
              </w:numPr>
              <w:spacing w:after="0"/>
              <w:rPr>
                <w:noProof/>
              </w:rPr>
            </w:pPr>
            <w:r>
              <w:rPr>
                <w:noProof/>
              </w:rPr>
              <w:t xml:space="preserve">TSC TSF derives 5GS Time sync </w:t>
            </w:r>
            <w:del w:id="10" w:author="intel user TUE" w:date="2021-08-17T18:40:00Z">
              <w:r w:rsidDel="007C68FB">
                <w:rPr>
                  <w:noProof/>
                </w:rPr>
                <w:delText>accuracy level</w:delText>
              </w:r>
            </w:del>
            <w:ins w:id="11" w:author="intel user TUE" w:date="2021-08-17T18:40:00Z">
              <w:r w:rsidR="007C68FB">
                <w:rPr>
                  <w:noProof/>
                </w:rPr>
                <w:t>budget</w:t>
              </w:r>
            </w:ins>
            <w:r>
              <w:rPr>
                <w:noProof/>
              </w:rPr>
              <w:t xml:space="preserve"> from standardized list of Time Sync accuracy levels, considering also UPF induced time sync error. The derived </w:t>
            </w:r>
            <w:del w:id="12" w:author="intel user TUE" w:date="2021-08-17T18:40:00Z">
              <w:r w:rsidDel="007C68FB">
                <w:rPr>
                  <w:noProof/>
                </w:rPr>
                <w:delText>accuracy level</w:delText>
              </w:r>
            </w:del>
            <w:ins w:id="13" w:author="intel user TUE" w:date="2021-08-17T18:40:00Z">
              <w:r w:rsidR="007C68FB">
                <w:rPr>
                  <w:noProof/>
                </w:rPr>
                <w:t>budget</w:t>
              </w:r>
            </w:ins>
            <w:r>
              <w:rPr>
                <w:noProof/>
              </w:rPr>
              <w:t xml:space="preserve"> is then signaled towards the </w:t>
            </w:r>
            <w:r w:rsidR="002F1899">
              <w:rPr>
                <w:noProof/>
              </w:rPr>
              <w:t>NG-RAN.</w:t>
            </w:r>
          </w:p>
          <w:p w14:paraId="31AA0108" w14:textId="573DC5C8" w:rsidR="00022F5B" w:rsidRDefault="00022F5B">
            <w:pPr>
              <w:pStyle w:val="CRCoverPage"/>
              <w:spacing w:after="0"/>
              <w:ind w:left="100"/>
              <w:rPr>
                <w:ins w:id="14" w:author="Nokia" w:date="2021-06-24T11:28:00Z"/>
                <w:noProof/>
              </w:rPr>
            </w:pPr>
          </w:p>
          <w:p w14:paraId="218DF0D7" w14:textId="30DFE2AB" w:rsidR="00751108" w:rsidDel="007C68FB" w:rsidRDefault="00DE2902">
            <w:pPr>
              <w:pStyle w:val="CRCoverPage"/>
              <w:spacing w:after="0"/>
              <w:ind w:left="100"/>
              <w:rPr>
                <w:del w:id="15" w:author="intel user TUE" w:date="2021-08-17T18:41:00Z"/>
                <w:noProof/>
              </w:rPr>
            </w:pPr>
            <w:del w:id="16" w:author="intel user TUE" w:date="2021-08-17T18:41:00Z">
              <w:r w:rsidDel="007C68FB">
                <w:rPr>
                  <w:noProof/>
                </w:rPr>
                <w:delText>When evaluating time synchronization accuracy</w:delText>
              </w:r>
              <w:r w:rsidR="00022310" w:rsidDel="007C68FB">
                <w:rPr>
                  <w:noProof/>
                </w:rPr>
                <w:delText xml:space="preserve"> within 5GS</w:delText>
              </w:r>
              <w:r w:rsidDel="007C68FB">
                <w:rPr>
                  <w:noProof/>
                </w:rPr>
                <w:delText xml:space="preserve">, </w:delText>
              </w:r>
              <w:r w:rsidR="00022310" w:rsidDel="007C68FB">
                <w:rPr>
                  <w:noProof/>
                </w:rPr>
                <w:delText>t</w:delText>
              </w:r>
              <w:r w:rsidR="00022182" w:rsidRPr="00022182" w:rsidDel="007C68FB">
                <w:rPr>
                  <w:noProof/>
                </w:rPr>
                <w:delText xml:space="preserve">he considered </w:delText>
              </w:r>
              <w:r w:rsidR="00022182" w:rsidDel="007C68FB">
                <w:rPr>
                  <w:noProof/>
                </w:rPr>
                <w:delText xml:space="preserve">RAN time synchronization </w:delText>
              </w:r>
              <w:r w:rsidR="00022182" w:rsidRPr="00022182" w:rsidDel="007C68FB">
                <w:rPr>
                  <w:noProof/>
                </w:rPr>
                <w:delText xml:space="preserve">scenarios may involve one (e.g. </w:delText>
              </w:r>
              <w:r w:rsidR="0018192B" w:rsidDel="007C68FB">
                <w:rPr>
                  <w:noProof/>
                </w:rPr>
                <w:delText>control-to-control GM behind CN and smart grid</w:delText>
              </w:r>
              <w:r w:rsidR="00022182" w:rsidRPr="00022182" w:rsidDel="007C68FB">
                <w:rPr>
                  <w:noProof/>
                </w:rPr>
                <w:delText xml:space="preserve">) or two (e.g. </w:delText>
              </w:r>
              <w:r w:rsidR="0018192B" w:rsidDel="007C68FB">
                <w:rPr>
                  <w:noProof/>
                </w:rPr>
                <w:delText xml:space="preserve">control-to-control GM </w:delText>
              </w:r>
              <w:r w:rsidR="0010656E" w:rsidDel="007C68FB">
                <w:rPr>
                  <w:noProof/>
                </w:rPr>
                <w:delText>b</w:delText>
              </w:r>
              <w:r w:rsidR="0018192B" w:rsidDel="007C68FB">
                <w:rPr>
                  <w:noProof/>
                </w:rPr>
                <w:delText>ehind UE</w:delText>
              </w:r>
              <w:r w:rsidR="00022182" w:rsidRPr="00022182" w:rsidDel="007C68FB">
                <w:rPr>
                  <w:noProof/>
                </w:rPr>
                <w:delTex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delText>
              </w:r>
              <w:r w:rsidR="00022310" w:rsidDel="007C68FB">
                <w:rPr>
                  <w:noProof/>
                </w:rPr>
                <w:delText xml:space="preserve"> (e.g. NW-TT involvement</w:delText>
              </w:r>
              <w:r w:rsidR="00A96389" w:rsidDel="007C68FB">
                <w:rPr>
                  <w:noProof/>
                </w:rPr>
                <w:delText xml:space="preserve"> for (g)PTP</w:delText>
              </w:r>
              <w:r w:rsidR="00022310" w:rsidDel="007C68FB">
                <w:rPr>
                  <w:noProof/>
                </w:rPr>
                <w:delText>)</w:delText>
              </w:r>
              <w:r w:rsidR="00022182" w:rsidRPr="00022182" w:rsidDel="007C68FB">
                <w:rPr>
                  <w:noProof/>
                </w:rPr>
                <w:delText xml:space="preserve">. Without the knowledge of the </w:delText>
              </w:r>
              <w:r w:rsidR="00A96389" w:rsidDel="007C68FB">
                <w:rPr>
                  <w:noProof/>
                </w:rPr>
                <w:delText xml:space="preserve">time synchronization </w:delText>
              </w:r>
              <w:r w:rsidR="00022182" w:rsidRPr="00022182" w:rsidDel="007C68FB">
                <w:rPr>
                  <w:noProof/>
                </w:rPr>
                <w:delText xml:space="preserve">scenario, the Uu </w:delText>
              </w:r>
              <w:r w:rsidR="00881567" w:rsidDel="007C68FB">
                <w:rPr>
                  <w:noProof/>
                </w:rPr>
                <w:delText>synchronicity</w:delText>
              </w:r>
              <w:r w:rsidR="00022182" w:rsidRPr="00022182" w:rsidDel="007C68FB">
                <w:rPr>
                  <w:noProof/>
                </w:rPr>
                <w:delText xml:space="preserve"> budget </w:delText>
              </w:r>
              <w:r w:rsidR="00881567" w:rsidDel="007C68FB">
                <w:rPr>
                  <w:noProof/>
                </w:rPr>
                <w:delText>bounds</w:delText>
              </w:r>
              <w:r w:rsidR="001E6A1E" w:rsidDel="007C68FB">
                <w:rPr>
                  <w:noProof/>
                </w:rPr>
                <w:delText xml:space="preserve"> (</w:delText>
              </w:r>
              <w:r w:rsidR="00A96389" w:rsidDel="007C68FB">
                <w:rPr>
                  <w:noProof/>
                </w:rPr>
                <w:delText xml:space="preserve">i.e. </w:delText>
              </w:r>
              <w:r w:rsidR="001E6A1E" w:rsidDel="007C68FB">
                <w:rPr>
                  <w:lang w:val="en-US"/>
                </w:rPr>
                <w:delText>bounds of the</w:delText>
              </w:r>
              <w:r w:rsidR="001E6A1E" w:rsidRPr="00DE366F" w:rsidDel="007C68FB">
                <w:rPr>
                  <w:lang w:val="en-US"/>
                </w:rPr>
                <w:delText xml:space="preserve"> 5GS time synchronization error between the UE and the gNB-DU</w:delText>
              </w:r>
              <w:r w:rsidR="001E6A1E" w:rsidDel="007C68FB">
                <w:rPr>
                  <w:lang w:val="en-US"/>
                </w:rPr>
                <w:delText>)</w:delText>
              </w:r>
              <w:r w:rsidR="00881567" w:rsidDel="007C68FB">
                <w:rPr>
                  <w:noProof/>
                </w:rPr>
                <w:delText xml:space="preserve"> </w:delText>
              </w:r>
              <w:r w:rsidR="00022182" w:rsidRPr="00022182" w:rsidDel="007C68FB">
                <w:rPr>
                  <w:noProof/>
                </w:rPr>
                <w:delText xml:space="preserve">per UE cannot be derived to assist time information distribution configuration </w:delText>
              </w:r>
              <w:r w:rsidR="00881567" w:rsidDel="007C68FB">
                <w:rPr>
                  <w:noProof/>
                </w:rPr>
                <w:delText xml:space="preserve">(referenceTimeInfo) </w:delText>
              </w:r>
              <w:r w:rsidR="00022182" w:rsidRPr="00022182" w:rsidDel="007C68FB">
                <w:rPr>
                  <w:noProof/>
                </w:rPr>
                <w:delText>or time synchronization enhancements such as PDC decision.</w:delText>
              </w:r>
              <w:r w:rsidR="00D00538" w:rsidDel="007C68FB">
                <w:rPr>
                  <w:noProof/>
                </w:rPr>
                <w:delText xml:space="preserve"> </w:delText>
              </w:r>
            </w:del>
          </w:p>
          <w:p w14:paraId="5B0011E2" w14:textId="180792EA" w:rsidR="00751108" w:rsidDel="007C68FB" w:rsidRDefault="00751108">
            <w:pPr>
              <w:pStyle w:val="CRCoverPage"/>
              <w:spacing w:after="0"/>
              <w:ind w:left="100"/>
              <w:rPr>
                <w:del w:id="17" w:author="intel user TUE" w:date="2021-08-17T18:41:00Z"/>
                <w:noProof/>
              </w:rPr>
            </w:pPr>
          </w:p>
          <w:p w14:paraId="63205088" w14:textId="65C0A5E0" w:rsidR="00022182" w:rsidDel="007C68FB" w:rsidRDefault="003D0B5F">
            <w:pPr>
              <w:pStyle w:val="CRCoverPage"/>
              <w:spacing w:after="0"/>
              <w:ind w:left="100"/>
              <w:rPr>
                <w:del w:id="18" w:author="intel user TUE" w:date="2021-08-17T18:41:00Z"/>
                <w:noProof/>
              </w:rPr>
            </w:pPr>
            <w:del w:id="19" w:author="intel user TUE" w:date="2021-08-17T18:41:00Z">
              <w:r w:rsidRPr="2DFF7E19" w:rsidDel="007C68FB">
                <w:rPr>
                  <w:noProof/>
                </w:rPr>
                <w:delText xml:space="preserve">RAN1 is studying the PDC method to address the time synchronization accuracy requirements of the 3 </w:delText>
              </w:r>
              <w:r w:rsidR="00A807A1" w:rsidRPr="2DFF7E19" w:rsidDel="007C68FB">
                <w:rPr>
                  <w:noProof/>
                </w:rPr>
                <w:delText xml:space="preserve">RAN </w:delText>
              </w:r>
              <w:r w:rsidRPr="2DFF7E19" w:rsidDel="007C68FB">
                <w:rPr>
                  <w:noProof/>
                </w:rPr>
                <w:delText>scenarios. Two ma</w:delText>
              </w:r>
              <w:r w:rsidR="2B71F02C" w:rsidRPr="2DFF7E19" w:rsidDel="007C68FB">
                <w:rPr>
                  <w:noProof/>
                </w:rPr>
                <w:delText>in</w:delText>
              </w:r>
              <w:r w:rsidRPr="2DFF7E19" w:rsidDel="007C68FB">
                <w:rPr>
                  <w:noProof/>
                </w:rPr>
                <w:delText xml:space="preserve"> alternatives are under consideration</w:delText>
              </w:r>
              <w:r w:rsidR="00FF5DF9" w:rsidRPr="2DFF7E19" w:rsidDel="007C68FB">
                <w:rPr>
                  <w:noProof/>
                </w:rPr>
                <w:delText xml:space="preserve"> (as shown in Figure 1)</w:delText>
              </w:r>
              <w:r w:rsidRPr="2DFF7E19" w:rsidDel="007C68FB">
                <w:rPr>
                  <w:noProof/>
                </w:rPr>
                <w:delText>: TA</w:delText>
              </w:r>
              <w:r w:rsidR="002B3EA9" w:rsidRPr="2DFF7E19" w:rsidDel="007C68FB">
                <w:rPr>
                  <w:noProof/>
                </w:rPr>
                <w:delText>-</w:delText>
              </w:r>
              <w:r w:rsidRPr="2DFF7E19" w:rsidDel="007C68FB">
                <w:rPr>
                  <w:noProof/>
                </w:rPr>
                <w:delText>based PDC and RTT</w:delText>
              </w:r>
              <w:r w:rsidR="002B3EA9" w:rsidRPr="2DFF7E19" w:rsidDel="007C68FB">
                <w:rPr>
                  <w:noProof/>
                </w:rPr>
                <w:delText>-</w:delText>
              </w:r>
              <w:r w:rsidRPr="2DFF7E19" w:rsidDel="007C68FB">
                <w:rPr>
                  <w:noProof/>
                </w:rPr>
                <w:delText>based PDC (relying on Rx-Tx measurement currently known from the Multi-RTT procedure used for positioning purposes</w:delText>
              </w:r>
              <w:r w:rsidR="00A807A1" w:rsidRPr="2DFF7E19" w:rsidDel="007C68FB">
                <w:rPr>
                  <w:noProof/>
                </w:rPr>
                <w:delText>).</w:delText>
              </w:r>
              <w:r w:rsidR="00F47B9F" w:rsidRPr="2DFF7E19" w:rsidDel="007C68FB">
                <w:rPr>
                  <w:noProof/>
                </w:rPr>
                <w:delText xml:space="preserve"> </w:delText>
              </w:r>
            </w:del>
          </w:p>
          <w:p w14:paraId="6334F937" w14:textId="2AA85D1D" w:rsidR="00F47B9F" w:rsidDel="007C68FB" w:rsidRDefault="00F47B9F">
            <w:pPr>
              <w:pStyle w:val="CRCoverPage"/>
              <w:spacing w:after="0"/>
              <w:ind w:left="100"/>
              <w:rPr>
                <w:del w:id="20" w:author="intel user TUE" w:date="2021-08-17T18:41:00Z"/>
                <w:noProof/>
              </w:rPr>
            </w:pPr>
          </w:p>
          <w:p w14:paraId="04975DB8" w14:textId="1CDC0DBC" w:rsidR="00F47B9F" w:rsidDel="007C68FB" w:rsidRDefault="00F47B9F">
            <w:pPr>
              <w:pStyle w:val="CRCoverPage"/>
              <w:spacing w:after="0"/>
              <w:ind w:left="100"/>
              <w:rPr>
                <w:del w:id="21" w:author="intel user TUE" w:date="2021-08-17T18:41:00Z"/>
                <w:noProof/>
              </w:rPr>
            </w:pPr>
            <w:del w:id="22" w:author="intel user TUE" w:date="2021-08-17T18:41:00Z">
              <w:r w:rsidRPr="00F47B9F" w:rsidDel="007C68FB">
                <w:rPr>
                  <w:noProof/>
                </w:rPr>
                <w:delText xml:space="preserve">The minimum signaling required for the RTT-based PD estimation method is an DL and UL </w:delText>
              </w:r>
              <w:r w:rsidR="0099650C" w:rsidDel="007C68FB">
                <w:rPr>
                  <w:noProof/>
                </w:rPr>
                <w:delText>Reference Signal (RS)</w:delText>
              </w:r>
              <w:r w:rsidRPr="00F47B9F" w:rsidDel="007C68FB">
                <w:rPr>
                  <w:noProof/>
                </w:rPr>
                <w:delText xml:space="preserve"> and an Rx-Tx measurement report. Both nodes conduct an Rx-Tx measurement, but only one reports the Rx-Tx measurement to the node combining the two measurements to obtain an RTT estimation</w:delText>
              </w:r>
              <w:r w:rsidR="0099650C" w:rsidDel="007C68FB">
                <w:rPr>
                  <w:noProof/>
                </w:rPr>
                <w:delText xml:space="preserve">. </w:delText>
              </w:r>
              <w:r w:rsidR="002B3EA9" w:rsidDel="007C68FB">
                <w:rPr>
                  <w:noProof/>
                </w:rPr>
                <w:delText>On the other hand, s</w:delText>
              </w:r>
              <w:r w:rsidR="002B3EA9" w:rsidRPr="002B3EA9" w:rsidDel="007C68FB">
                <w:rPr>
                  <w:noProof/>
                </w:rPr>
                <w:delText>upport</w:delText>
              </w:r>
              <w:r w:rsidR="002B3EA9" w:rsidDel="007C68FB">
                <w:rPr>
                  <w:noProof/>
                </w:rPr>
                <w:delText xml:space="preserve"> of</w:delText>
              </w:r>
              <w:r w:rsidR="002B3EA9" w:rsidRPr="002B3EA9" w:rsidDel="007C68FB">
                <w:rPr>
                  <w:noProof/>
                </w:rPr>
                <w:delText xml:space="preserve"> legacy </w:delText>
              </w:r>
              <w:r w:rsidR="002B3EA9" w:rsidDel="007C68FB">
                <w:rPr>
                  <w:noProof/>
                </w:rPr>
                <w:delText xml:space="preserve">TA-based </w:delText>
              </w:r>
              <w:r w:rsidR="002B3EA9" w:rsidRPr="002B3EA9" w:rsidDel="007C68FB">
                <w:rPr>
                  <w:noProof/>
                </w:rPr>
                <w:delText xml:space="preserve">(Release-16) for </w:delText>
              </w:r>
              <w:r w:rsidR="002B3EA9" w:rsidDel="007C68FB">
                <w:rPr>
                  <w:noProof/>
                </w:rPr>
                <w:delText>PDC</w:delText>
              </w:r>
              <w:r w:rsidR="002B3EA9" w:rsidRPr="002B3EA9" w:rsidDel="007C68FB">
                <w:rPr>
                  <w:noProof/>
                </w:rPr>
                <w:delText xml:space="preserve"> estimation, as it is sufficiently accurate, adds no additional overhead and requires no enhancements to handle at least the smart grid scenario</w:delText>
              </w:r>
              <w:r w:rsidR="00BF142E" w:rsidDel="007C68FB">
                <w:rPr>
                  <w:noProof/>
                </w:rPr>
                <w:delText xml:space="preserve"> (other additional enhancements considered for TA can extend the support to other RAN scenarios)</w:delText>
              </w:r>
              <w:r w:rsidR="006D039A" w:rsidDel="007C68FB">
                <w:rPr>
                  <w:noProof/>
                </w:rPr>
                <w:delText xml:space="preserve"> (see discussion in </w:delText>
              </w:r>
              <w:r w:rsidR="00042D01" w:rsidRPr="00042D01" w:rsidDel="007C68FB">
                <w:rPr>
                  <w:noProof/>
                </w:rPr>
                <w:delText>R1-2102821</w:delText>
              </w:r>
              <w:r w:rsidR="00042D01" w:rsidDel="007C68FB">
                <w:rPr>
                  <w:noProof/>
                </w:rPr>
                <w:delText>):</w:delText>
              </w:r>
            </w:del>
          </w:p>
          <w:p w14:paraId="7C24FDF0" w14:textId="4107B7A5" w:rsidR="00FF5DF9" w:rsidDel="007C68FB" w:rsidRDefault="00FF5DF9">
            <w:pPr>
              <w:pStyle w:val="CRCoverPage"/>
              <w:spacing w:after="0"/>
              <w:ind w:left="100"/>
              <w:rPr>
                <w:del w:id="23" w:author="intel user TUE" w:date="2021-08-17T18:41:00Z"/>
                <w:noProof/>
              </w:rPr>
            </w:pPr>
          </w:p>
          <w:p w14:paraId="47BCF82E" w14:textId="6DF5135D" w:rsidR="00FF5DF9" w:rsidDel="007C68FB" w:rsidRDefault="00CF7427" w:rsidP="00CF7427">
            <w:pPr>
              <w:pStyle w:val="CRCoverPage"/>
              <w:spacing w:after="0"/>
              <w:ind w:left="100"/>
              <w:jc w:val="center"/>
              <w:rPr>
                <w:del w:id="24" w:author="intel user TUE" w:date="2021-08-17T18:41:00Z"/>
                <w:noProof/>
              </w:rPr>
            </w:pPr>
            <w:del w:id="25" w:author="intel user TUE" w:date="2021-08-17T18:41:00Z">
              <w:r w:rsidDel="007C68FB">
                <w:rPr>
                  <w:noProof/>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del>
          </w:p>
          <w:p w14:paraId="07DA0AC8" w14:textId="68E6F172" w:rsidR="00CF7427" w:rsidDel="007C68FB" w:rsidRDefault="00CF7427" w:rsidP="00685D37">
            <w:pPr>
              <w:pStyle w:val="CRCoverPage"/>
              <w:spacing w:after="0"/>
              <w:ind w:left="100"/>
              <w:jc w:val="center"/>
              <w:rPr>
                <w:del w:id="26" w:author="intel user TUE" w:date="2021-08-17T18:41:00Z"/>
                <w:noProof/>
              </w:rPr>
            </w:pPr>
            <w:del w:id="27" w:author="intel user TUE" w:date="2021-08-17T18:41:00Z">
              <w:r w:rsidDel="007C68FB">
                <w:rPr>
                  <w:noProof/>
                </w:rPr>
                <w:delText>Figure 1: PDC methods</w:delText>
              </w:r>
              <w:r w:rsidR="00765668" w:rsidDel="007C68FB">
                <w:rPr>
                  <w:noProof/>
                </w:rPr>
                <w:delText xml:space="preserve"> under consideration in RAN.</w:delText>
              </w:r>
            </w:del>
          </w:p>
          <w:p w14:paraId="47B11846" w14:textId="7EC986F7" w:rsidR="00EB60F0" w:rsidDel="007C68FB" w:rsidRDefault="00EB60F0">
            <w:pPr>
              <w:pStyle w:val="CRCoverPage"/>
              <w:spacing w:after="0"/>
              <w:ind w:left="100"/>
              <w:rPr>
                <w:del w:id="28" w:author="intel user TUE" w:date="2021-08-17T18:41:00Z"/>
                <w:noProof/>
              </w:rPr>
            </w:pPr>
          </w:p>
          <w:p w14:paraId="02A87150" w14:textId="59DC922C" w:rsidR="00DE2902" w:rsidDel="007C68FB" w:rsidRDefault="0080341A">
            <w:pPr>
              <w:pStyle w:val="CRCoverPage"/>
              <w:spacing w:after="0"/>
              <w:ind w:left="100"/>
              <w:rPr>
                <w:del w:id="29" w:author="intel user TUE" w:date="2021-08-17T18:41:00Z"/>
                <w:noProof/>
              </w:rPr>
            </w:pPr>
            <w:del w:id="30" w:author="intel user TUE" w:date="2021-08-17T18:41:00Z">
              <w:r w:rsidDel="007C68FB">
                <w:rPr>
                  <w:noProof/>
                </w:rPr>
                <w:delText xml:space="preserve">For R17, it is assumed </w:delText>
              </w:r>
              <w:r w:rsidR="002E6B2F" w:rsidDel="007C68FB">
                <w:rPr>
                  <w:noProof/>
                </w:rPr>
                <w:delText xml:space="preserve">RAN2 will </w:delText>
              </w:r>
              <w:r w:rsidR="00EF1322" w:rsidDel="007C68FB">
                <w:rPr>
                  <w:noProof/>
                </w:rPr>
                <w:delText>include in the specification an</w:delText>
              </w:r>
              <w:r w:rsidR="00505258" w:rsidDel="007C68FB">
                <w:rPr>
                  <w:noProof/>
                </w:rPr>
                <w:delText xml:space="preserve"> optional </w:delText>
              </w:r>
              <w:r w:rsidR="00560D87" w:rsidRPr="00560D87" w:rsidDel="007C68FB">
                <w:rPr>
                  <w:noProof/>
                </w:rPr>
                <w:delText>UE capability associated with higher accuracy PD estimation</w:delText>
              </w:r>
              <w:r w:rsidR="00560D87" w:rsidDel="007C68FB">
                <w:rPr>
                  <w:noProof/>
                </w:rPr>
                <w:delText xml:space="preserve"> to the standard</w:delText>
              </w:r>
              <w:r w:rsidR="00EF1322" w:rsidDel="007C68FB">
                <w:rPr>
                  <w:noProof/>
                </w:rPr>
                <w:delText xml:space="preserve"> to trigger the PDC configuration at gNB/UE when needed</w:delText>
              </w:r>
              <w:r w:rsidR="00560D87" w:rsidRPr="00560D87" w:rsidDel="007C68FB">
                <w:rPr>
                  <w:noProof/>
                </w:rPr>
                <w:delText xml:space="preserve">. </w:delText>
              </w:r>
            </w:del>
          </w:p>
          <w:p w14:paraId="5E2F0593" w14:textId="7DE08496" w:rsidR="00DE2902" w:rsidDel="007C68FB" w:rsidRDefault="00DE2902">
            <w:pPr>
              <w:pStyle w:val="CRCoverPage"/>
              <w:spacing w:after="0"/>
              <w:ind w:left="100"/>
              <w:rPr>
                <w:del w:id="31" w:author="intel user TUE" w:date="2021-08-17T18:41:00Z"/>
                <w:noProof/>
              </w:rPr>
            </w:pPr>
          </w:p>
          <w:p w14:paraId="77D97CBE" w14:textId="705BF0E5" w:rsidR="00306CA5" w:rsidDel="007C68FB" w:rsidRDefault="00037509">
            <w:pPr>
              <w:pStyle w:val="CRCoverPage"/>
              <w:spacing w:after="0"/>
              <w:ind w:left="100"/>
              <w:rPr>
                <w:del w:id="32" w:author="intel user TUE" w:date="2021-08-17T18:41:00Z"/>
                <w:noProof/>
              </w:rPr>
            </w:pPr>
            <w:del w:id="33" w:author="intel user TUE" w:date="2021-08-17T18:41:00Z">
              <w:r w:rsidDel="007C68FB">
                <w:rPr>
                  <w:noProof/>
                </w:rPr>
                <w:delText xml:space="preserve">Another aspect for time synchronization service is </w:delText>
              </w:r>
              <w:r w:rsidR="00306CA5" w:rsidRPr="00306CA5" w:rsidDel="007C68FB">
                <w:rPr>
                  <w:noProof/>
                </w:rPr>
                <w:delText xml:space="preserve"> how often timing information needs to be provided to maintain accuracy at the UE, including during mobility events</w:delText>
              </w:r>
              <w:r w:rsidR="00884A8B" w:rsidDel="007C68FB">
                <w:rPr>
                  <w:noProof/>
                </w:rPr>
                <w:delText>. Th</w:delText>
              </w:r>
              <w:r w:rsidR="00306CA5" w:rsidRPr="00306CA5" w:rsidDel="007C68FB">
                <w:rPr>
                  <w:noProof/>
                </w:rPr>
                <w:delTex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delText>
              </w:r>
              <w:r w:rsidR="00247A9E" w:rsidDel="007C68FB">
                <w:rPr>
                  <w:noProof/>
                </w:rPr>
                <w:delText xml:space="preserve"> (based on TS 38.101-1)</w:delText>
              </w:r>
              <w:r w:rsidR="00306CA5" w:rsidRPr="00306CA5" w:rsidDel="007C68FB">
                <w:rPr>
                  <w:noProof/>
                </w:rPr>
                <w:delText>.</w:delText>
              </w:r>
              <w:r w:rsidR="00306CA5" w:rsidDel="007C68FB">
                <w:rPr>
                  <w:noProof/>
                </w:rPr>
                <w:delText xml:space="preserve"> </w:delText>
              </w:r>
            </w:del>
          </w:p>
          <w:p w14:paraId="1026A4D1" w14:textId="7BCD9266" w:rsidR="00306CA5" w:rsidDel="007C68FB" w:rsidRDefault="00306CA5" w:rsidP="00306CA5">
            <w:pPr>
              <w:pStyle w:val="CRCoverPage"/>
              <w:spacing w:after="0"/>
              <w:ind w:left="100"/>
              <w:rPr>
                <w:del w:id="34" w:author="intel user TUE" w:date="2021-08-17T18:41:00Z"/>
                <w:noProof/>
              </w:rPr>
            </w:pPr>
            <w:del w:id="35" w:author="intel user TUE" w:date="2021-08-17T18:41:00Z">
              <w:r w:rsidDel="007C68FB">
                <w:rPr>
                  <w:noProof/>
                </w:rPr>
                <w:delText xml:space="preserve">For mobility events, </w:delText>
              </w:r>
              <w:r w:rsidRPr="00306CA5" w:rsidDel="007C68FB">
                <w:rPr>
                  <w:noProof/>
                </w:rPr>
                <w:delText xml:space="preserve">it is agreed </w:delText>
              </w:r>
              <w:r w:rsidDel="007C68FB">
                <w:rPr>
                  <w:noProof/>
                </w:rPr>
                <w:delText xml:space="preserve">in RAN2 </w:delText>
              </w:r>
              <w:r w:rsidRPr="00306CA5" w:rsidDel="007C68FB">
                <w:rPr>
                  <w:noProof/>
                </w:rPr>
                <w:delText xml:space="preserve">that ignore time-sync drift during handovers </w:delText>
              </w:r>
              <w:r w:rsidDel="007C68FB">
                <w:rPr>
                  <w:noProof/>
                </w:rPr>
                <w:delText>can be ignored (RAN2 #113e Chairman’s Notes), as attached:</w:delText>
              </w:r>
            </w:del>
          </w:p>
          <w:p w14:paraId="358DA504" w14:textId="18764D7E" w:rsidR="00306CA5" w:rsidDel="007C68FB" w:rsidRDefault="00306CA5" w:rsidP="00306CA5">
            <w:pPr>
              <w:pStyle w:val="CRCoverPage"/>
              <w:spacing w:after="0"/>
              <w:ind w:left="100"/>
              <w:rPr>
                <w:del w:id="36" w:author="intel user TUE" w:date="2021-08-17T18:41:00Z"/>
                <w:noProof/>
              </w:rPr>
            </w:pPr>
          </w:p>
          <w:p w14:paraId="1600620C" w14:textId="23498BDB" w:rsidR="00306CA5" w:rsidRPr="00685D37" w:rsidDel="007C68FB" w:rsidRDefault="00306CA5" w:rsidP="00306CA5">
            <w:pPr>
              <w:pStyle w:val="CRCoverPage"/>
              <w:spacing w:after="0"/>
              <w:ind w:left="100"/>
              <w:rPr>
                <w:del w:id="37" w:author="intel user TUE" w:date="2021-08-17T18:41:00Z"/>
                <w:i/>
                <w:iCs/>
                <w:noProof/>
              </w:rPr>
            </w:pPr>
            <w:del w:id="38" w:author="intel user TUE" w:date="2021-08-17T18:41:00Z">
              <w:r w:rsidRPr="00685D37" w:rsidDel="007C68FB">
                <w:rPr>
                  <w:i/>
                  <w:iCs/>
                  <w:noProof/>
                </w:rPr>
                <w:delText>Assumptions:</w:delText>
              </w:r>
            </w:del>
          </w:p>
          <w:p w14:paraId="27BE26CD" w14:textId="75E5AE92" w:rsidR="00306CA5" w:rsidRPr="00685D37" w:rsidDel="007C68FB" w:rsidRDefault="00306CA5" w:rsidP="00306CA5">
            <w:pPr>
              <w:pStyle w:val="CRCoverPage"/>
              <w:spacing w:after="0"/>
              <w:ind w:left="100"/>
              <w:rPr>
                <w:del w:id="39" w:author="intel user TUE" w:date="2021-08-17T18:41:00Z"/>
                <w:i/>
                <w:iCs/>
                <w:noProof/>
              </w:rPr>
            </w:pPr>
            <w:del w:id="40" w:author="intel user TUE" w:date="2021-08-17T18:41:00Z">
              <w:r w:rsidRPr="00685D37" w:rsidDel="007C68FB">
                <w:rPr>
                  <w:i/>
                  <w:iCs/>
                  <w:noProof/>
                </w:rPr>
                <w:delText>-     There is no UE clock drift issue to be addressed</w:delText>
              </w:r>
            </w:del>
          </w:p>
          <w:p w14:paraId="44E3420A" w14:textId="17DF83B0" w:rsidR="00306CA5" w:rsidRPr="00685D37" w:rsidDel="007C68FB" w:rsidRDefault="00306CA5" w:rsidP="00306CA5">
            <w:pPr>
              <w:pStyle w:val="CRCoverPage"/>
              <w:spacing w:after="0"/>
              <w:ind w:left="100"/>
              <w:rPr>
                <w:del w:id="41" w:author="intel user TUE" w:date="2021-08-17T18:41:00Z"/>
                <w:i/>
                <w:iCs/>
                <w:noProof/>
              </w:rPr>
            </w:pPr>
            <w:del w:id="42" w:author="intel user TUE" w:date="2021-08-17T18:41:00Z">
              <w:r w:rsidRPr="00685D37" w:rsidDel="007C68FB">
                <w:rPr>
                  <w:i/>
                  <w:iCs/>
                  <w:noProof/>
                </w:rPr>
                <w:delText xml:space="preserve">-     The source and target gNB are tightly synchronized to the same master clock within the budget and there is no need to optimize anything for HO.  </w:delText>
              </w:r>
            </w:del>
          </w:p>
          <w:p w14:paraId="5D6962FB" w14:textId="471B763C" w:rsidR="00306CA5" w:rsidRPr="00685D37" w:rsidDel="007C68FB" w:rsidRDefault="00306CA5" w:rsidP="00306CA5">
            <w:pPr>
              <w:pStyle w:val="CRCoverPage"/>
              <w:spacing w:after="0"/>
              <w:ind w:left="100"/>
              <w:rPr>
                <w:del w:id="43" w:author="intel user TUE" w:date="2021-08-17T18:41:00Z"/>
                <w:i/>
                <w:iCs/>
                <w:noProof/>
              </w:rPr>
            </w:pPr>
            <w:del w:id="44" w:author="intel user TUE" w:date="2021-08-17T18:41:00Z">
              <w:r w:rsidRPr="00685D37" w:rsidDel="007C68FB">
                <w:rPr>
                  <w:i/>
                  <w:iCs/>
                  <w:noProof/>
                </w:rPr>
                <w:delText>Agreements</w:delText>
              </w:r>
            </w:del>
          </w:p>
          <w:p w14:paraId="31C656EC" w14:textId="574CA1A0" w:rsidR="00022F5B" w:rsidRDefault="00306CA5" w:rsidP="00685D37">
            <w:pPr>
              <w:pStyle w:val="CRCoverPage"/>
              <w:spacing w:after="0"/>
              <w:ind w:left="100"/>
              <w:rPr>
                <w:noProof/>
              </w:rPr>
            </w:pPr>
            <w:del w:id="45" w:author="intel user TUE" w:date="2021-08-17T18:41:00Z">
              <w:r w:rsidRPr="00685D37" w:rsidDel="007C68FB">
                <w:rPr>
                  <w:i/>
                  <w:iCs/>
                  <w:noProof/>
                </w:rPr>
                <w:delText>-     gPTP message interruption during mobility is not considered in the Rel-17 IIoT WI (i.e. no further specification impact are considered)</w:delText>
              </w:r>
            </w:del>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E27C9A" w:rsidR="001E41F3" w:rsidRDefault="00DB2728">
            <w:pPr>
              <w:pStyle w:val="CRCoverPage"/>
              <w:spacing w:after="0"/>
              <w:ind w:left="100"/>
              <w:rPr>
                <w:noProof/>
              </w:rPr>
            </w:pPr>
            <w:del w:id="46" w:author="intel user TUE" w:date="2021-08-17T18:42:00Z">
              <w:r w:rsidDel="0015637D">
                <w:rPr>
                  <w:noProof/>
                </w:rPr>
                <w:delText xml:space="preserve">2, </w:delText>
              </w:r>
            </w:del>
            <w:r w:rsidR="001F6AB4">
              <w:rPr>
                <w:noProof/>
              </w:rPr>
              <w:t>5.27.1.8</w:t>
            </w:r>
            <w:r w:rsidR="00586918">
              <w:rPr>
                <w:noProof/>
              </w:rPr>
              <w:t>, 5.27.1.</w:t>
            </w:r>
            <w:del w:id="47" w:author="intel user TUE" w:date="2021-08-17T18:43:00Z">
              <w:r w:rsidR="00586918" w:rsidDel="00696E4F">
                <w:rPr>
                  <w:noProof/>
                </w:rPr>
                <w:delText>8.1</w:delText>
              </w:r>
            </w:del>
            <w:ins w:id="48" w:author="intel user TUE" w:date="2021-08-17T18:43:00Z">
              <w:r w:rsidR="00696E4F">
                <w:rPr>
                  <w:noProof/>
                </w:rPr>
                <w:t>9</w:t>
              </w:r>
            </w:ins>
            <w:r w:rsidR="00586918">
              <w:rPr>
                <w:noProof/>
              </w:rPr>
              <w:t xml:space="preserve">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49" w:name="_Toc20149624"/>
      <w:bookmarkStart w:id="50" w:name="_Toc27846415"/>
      <w:bookmarkStart w:id="51" w:name="_Toc36187539"/>
      <w:bookmarkStart w:id="52" w:name="_Toc45183443"/>
      <w:bookmarkStart w:id="53" w:name="_Toc47342285"/>
      <w:bookmarkStart w:id="54" w:name="_Toc51768983"/>
      <w:bookmarkStart w:id="55" w:name="_Toc59095333"/>
      <w:r w:rsidRPr="009E0DE1">
        <w:t>2</w:t>
      </w:r>
      <w:r w:rsidRPr="009E0DE1">
        <w:tab/>
        <w:t>References</w:t>
      </w:r>
      <w:bookmarkEnd w:id="49"/>
      <w:bookmarkEnd w:id="50"/>
      <w:bookmarkEnd w:id="51"/>
      <w:bookmarkEnd w:id="52"/>
      <w:bookmarkEnd w:id="53"/>
      <w:bookmarkEnd w:id="54"/>
      <w:bookmarkEnd w:id="55"/>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6"/>
    <w:bookmarkEnd w:id="57"/>
    <w:bookmarkEnd w:id="58"/>
    <w:bookmarkEnd w:id="59"/>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60" w:name="_Hlk492069047"/>
      <w:r>
        <w:t>[37]</w:t>
      </w:r>
      <w:r>
        <w:tab/>
        <w:t>3GPP TS 22.280: "Mission Critical Services Common Requirements (MCCoRe); Stage 1".</w:t>
      </w:r>
    </w:p>
    <w:p w14:paraId="5551E3D1" w14:textId="77777777" w:rsidR="00033363" w:rsidRDefault="00033363" w:rsidP="00033363">
      <w:pPr>
        <w:pStyle w:val="EX"/>
      </w:pPr>
      <w:r>
        <w:t>[38]</w:t>
      </w:r>
      <w:r>
        <w:tab/>
        <w:t>3GPP TS 23.379: "Functional architecture and information flows to support Mission Critical Push To Talk (MCPTT); Stage 2".</w:t>
      </w:r>
    </w:p>
    <w:p w14:paraId="419D9E58" w14:textId="77777777" w:rsidR="00033363" w:rsidRDefault="00033363" w:rsidP="00033363">
      <w:pPr>
        <w:pStyle w:val="EX"/>
      </w:pPr>
      <w:r>
        <w:t>[39]</w:t>
      </w:r>
      <w:r>
        <w:tab/>
        <w:t>3GPP TS 23.281: "Functional architecture and information flows to support Mission Critical Video (MCVideo); Stage 2".</w:t>
      </w:r>
    </w:p>
    <w:p w14:paraId="56D07281" w14:textId="77777777" w:rsidR="00033363" w:rsidRDefault="00033363" w:rsidP="00033363">
      <w:pPr>
        <w:pStyle w:val="EX"/>
      </w:pPr>
      <w:r>
        <w:t>[40]</w:t>
      </w:r>
      <w:r>
        <w:tab/>
        <w:t>3GPP TS 23.282: "Functional architecture and information flows to support Mission Critical Data (MCData);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"Neighbor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60"/>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IETF RFC 2865: "Remote Authentication Dial In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t>WiFi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61" w:name="_Hlk4663700"/>
      <w:r>
        <w:t>[89]</w:t>
      </w:r>
      <w:bookmarkEnd w:id="61"/>
      <w:r>
        <w:tab/>
        <w:t>CableLabs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3GPP TS 38.423: "NG-RAN; Xn Application Protocol (XnAP)".</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62"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62"/>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(ProSe)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3GPP TS 23.256 "Support of Uncrewed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63" w:author="intel user TUE" w:date="2021-08-17T18:41:00Z"/>
        </w:rPr>
      </w:pPr>
      <w:ins w:id="64" w:author="Nokia" w:date="2021-06-23T13:32:00Z">
        <w:del w:id="65"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66" w:name="_Toc68015777"/>
      <w:r>
        <w:t>5.27.1.8</w:t>
      </w:r>
      <w:r>
        <w:tab/>
        <w:t>Exposure of Time Synchronization</w:t>
      </w:r>
      <w:bookmarkEnd w:id="66"/>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359EA949" w:rsidR="00023351" w:rsidRDefault="00023351" w:rsidP="00023351">
      <w:pPr>
        <w:pStyle w:val="B1"/>
      </w:pPr>
      <w:r>
        <w:t>-</w:t>
      </w:r>
      <w:r>
        <w:tab/>
        <w:t xml:space="preserve">The AF may request to control the </w:t>
      </w:r>
      <w:del w:id="67" w:author="Nokia-r1" w:date="2021-08-13T17:28:00Z">
        <w:r w:rsidDel="002143B1">
          <w:delText xml:space="preserve">(g)PTP </w:delText>
        </w:r>
      </w:del>
      <w:r>
        <w:t xml:space="preserve">time synchronization service </w:t>
      </w:r>
      <w:commentRangeStart w:id="68"/>
      <w:ins w:id="69" w:author="Nokia-r1" w:date="2021-08-13T17:25:00Z">
        <w:del w:id="70" w:author="QC_12" w:date="2021-08-20T18:04:00Z">
          <w:r w:rsidR="002143B1" w:rsidDel="00165DB6">
            <w:delText>((g)PTP time synchronization or 5G re</w:delText>
          </w:r>
        </w:del>
      </w:ins>
      <w:ins w:id="71" w:author="Nokia-r1" w:date="2021-08-13T17:26:00Z">
        <w:del w:id="72" w:author="QC_12" w:date="2021-08-20T18:04:00Z">
          <w:r w:rsidR="002143B1" w:rsidDel="00165DB6">
            <w:delText>ference time distribution)</w:delText>
          </w:r>
        </w:del>
      </w:ins>
      <w:commentRangeEnd w:id="68"/>
      <w:r w:rsidR="00165DB6">
        <w:rPr>
          <w:rStyle w:val="CommentReference"/>
        </w:rPr>
        <w:commentReference w:id="68"/>
      </w:r>
      <w:ins w:id="73" w:author="Nokia-r1" w:date="2021-08-13T17:26:00Z">
        <w:r w:rsidR="002143B1">
          <w:t xml:space="preserve"> </w:t>
        </w:r>
      </w:ins>
      <w:r>
        <w:t>with specific service parameters for targeted UE(s). The AF controls activation and deactivation of the time synchronization service for the target UE(s).</w:t>
      </w:r>
    </w:p>
    <w:p w14:paraId="5895C27E" w14:textId="1E45DDDD" w:rsidR="00023351" w:rsidRDefault="00023351" w:rsidP="00023351">
      <w:pPr>
        <w:pStyle w:val="B1"/>
      </w:pPr>
      <w:del w:id="74" w:author="Nokia-r1" w:date="2021-08-13T17:26:00Z">
        <w:r w:rsidDel="002143B1">
          <w:delText>-</w:delText>
        </w:r>
        <w:r w:rsidDel="002143B1">
          <w:tab/>
          <w:delText>The AF may request to control the 5G reference time distribution for targeted UE(s).</w:delText>
        </w:r>
      </w:del>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75"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76" w:author="Nokia_r01" w:date="2021-06-28T09:49:00Z">
        <w:r w:rsidR="00924A6B">
          <w:t xml:space="preserve"> or 5G clock sync</w:t>
        </w:r>
      </w:ins>
      <w:r w:rsidR="00272A3D">
        <w:t xml:space="preserve">), (g)PTP grandmaster capable, 5G Clock quality. The NEF </w:t>
      </w:r>
      <w:ins w:id="77" w:author="NTT DOCOMO" w:date="2021-08-03T12:29:00Z">
        <w:r w:rsidR="00A13382">
          <w:t>and</w:t>
        </w:r>
      </w:ins>
      <w:ins w:id="78" w:author="Nokia_r01" w:date="2021-06-28T09:50:00Z">
        <w:r w:rsidR="00924A6B">
          <w:t xml:space="preserve"> TSCTSF </w:t>
        </w:r>
      </w:ins>
      <w:r w:rsidR="00272A3D">
        <w:t xml:space="preserve">exposure of UE availability and capabilities for (g)PTP time synchronization service </w:t>
      </w:r>
      <w:del w:id="79" w:author="NTT DOCOMO" w:date="2021-08-03T12:29:00Z">
        <w:r w:rsidR="00272A3D" w:rsidDel="00A13382">
          <w:delText xml:space="preserve">is </w:delText>
        </w:r>
      </w:del>
      <w:ins w:id="80"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81"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36AFFE76" w:rsidR="00804879" w:rsidRDefault="00044A8F" w:rsidP="00044A8F">
      <w:r>
        <w:t xml:space="preserve">The AF may request to use the 5G </w:t>
      </w:r>
      <w:commentRangeStart w:id="82"/>
      <w:ins w:id="83" w:author="QC_12" w:date="2021-08-20T18:12:00Z">
        <w:r w:rsidR="00F50758">
          <w:t>access stratum</w:t>
        </w:r>
      </w:ins>
      <w:commentRangeEnd w:id="82"/>
      <w:ins w:id="84" w:author="QC_12" w:date="2021-08-20T18:13:00Z">
        <w:r w:rsidR="00F50758">
          <w:rPr>
            <w:rStyle w:val="CommentReference"/>
          </w:rPr>
          <w:commentReference w:id="82"/>
        </w:r>
      </w:ins>
      <w:ins w:id="85" w:author="QC_12" w:date="2021-08-20T18:12:00Z">
        <w:r w:rsidR="00F50758">
          <w:t xml:space="preserve"> </w:t>
        </w:r>
      </w:ins>
      <w:del w:id="86" w:author="QC_12" w:date="2021-08-20T18:12:00Z">
        <w:r w:rsidDel="00F50758">
          <w:delText xml:space="preserve">clock sync </w:delText>
        </w:r>
      </w:del>
      <w:r>
        <w:t xml:space="preserve">as a time synchronization distribution method. In this case, the time source is provided by the 5GS. 5G-AN provides </w:t>
      </w:r>
      <w:del w:id="87" w:author="QC_12" w:date="2021-08-20T18:12:00Z">
        <w:r w:rsidDel="00F50758">
          <w:delText xml:space="preserve">a </w:delText>
        </w:r>
      </w:del>
      <w:ins w:id="88" w:author="QC_12" w:date="2021-08-20T18:12:00Z">
        <w:r w:rsidR="00F50758">
          <w:t>the</w:t>
        </w:r>
        <w:r w:rsidR="00F50758">
          <w:t xml:space="preserve"> </w:t>
        </w:r>
      </w:ins>
      <w:r>
        <w:t xml:space="preserve">5GS </w:t>
      </w:r>
      <w:del w:id="89" w:author="QC_12" w:date="2021-08-20T18:13:00Z">
        <w:r w:rsidDel="00F50758">
          <w:delText xml:space="preserve">reference </w:delText>
        </w:r>
      </w:del>
      <w:r>
        <w:t xml:space="preserve">time to the UE via 3GPP radio access; UE/DS-TT may provide 5G </w:t>
      </w:r>
      <w:ins w:id="90" w:author="QC_12" w:date="2021-08-20T18:13:00Z">
        <w:r w:rsidR="00F50758">
          <w:t xml:space="preserve">access stratum </w:t>
        </w:r>
      </w:ins>
      <w:del w:id="91" w:author="QC_12" w:date="2021-08-20T18:13:00Z">
        <w:r w:rsidDel="00F50758">
          <w:delText xml:space="preserve">reference </w:delText>
        </w:r>
      </w:del>
      <w:r>
        <w:t xml:space="preserve">timing information to end stations using implementation specific means. This method is applicable for both IP and ETH PDU Sessions. The request to control the 5G </w:t>
      </w:r>
      <w:ins w:id="92" w:author="QC_12" w:date="2021-08-20T18:13:00Z">
        <w:r w:rsidR="00F50758">
          <w:t xml:space="preserve">access stratum </w:t>
        </w:r>
      </w:ins>
      <w:del w:id="93" w:author="QC_12" w:date="2021-08-20T18:13:00Z">
        <w:r w:rsidDel="00F50758">
          <w:delText xml:space="preserve">reference </w:delText>
        </w:r>
      </w:del>
      <w:r>
        <w:t>time distribution is described in clause 4.15.9.4 of TS 23.502 [3].</w:t>
      </w:r>
    </w:p>
    <w:p w14:paraId="61108868" w14:textId="49A8F0B0" w:rsidR="00804879" w:rsidDel="008A0FF4" w:rsidRDefault="00804879" w:rsidP="00804879">
      <w:pPr>
        <w:pStyle w:val="EditorsNote"/>
        <w:rPr>
          <w:del w:id="94" w:author="Nokia" w:date="2021-06-16T17:27:00Z"/>
        </w:rPr>
      </w:pPr>
      <w:del w:id="95"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793EF8E5" w:rsidR="008266F6" w:rsidRDefault="008266F6" w:rsidP="00804879">
      <w:pPr>
        <w:rPr>
          <w:ins w:id="96" w:author="Nokia" w:date="2021-06-16T09:49:00Z"/>
        </w:rPr>
      </w:pPr>
      <w:ins w:id="97" w:author="Nokia" w:date="2021-06-16T09:49:00Z">
        <w:r>
          <w:t xml:space="preserve">The AF request may include </w:t>
        </w:r>
      </w:ins>
      <w:ins w:id="98" w:author="QC_12" w:date="2021-08-20T17:53:00Z">
        <w:r w:rsidR="00B92B2E">
          <w:t xml:space="preserve">a </w:t>
        </w:r>
      </w:ins>
      <w:ins w:id="99" w:author="Nokia" w:date="2021-06-16T09:49:00Z">
        <w:r>
          <w:t>time synch</w:t>
        </w:r>
      </w:ins>
      <w:ins w:id="100" w:author="Nokia" w:date="2021-06-16T09:50:00Z">
        <w:r>
          <w:t>r</w:t>
        </w:r>
      </w:ins>
      <w:ins w:id="101" w:author="Nokia" w:date="2021-06-16T09:49:00Z">
        <w:r>
          <w:t xml:space="preserve">onization </w:t>
        </w:r>
        <w:del w:id="102" w:author="Nokia-r1" w:date="2021-08-13T17:15:00Z">
          <w:r w:rsidDel="00A201FF">
            <w:delText>accuracy</w:delText>
          </w:r>
        </w:del>
      </w:ins>
      <w:ins w:id="103" w:author="Nokia" w:date="2021-06-16T09:57:00Z">
        <w:del w:id="104" w:author="Nokia-r1" w:date="2021-08-13T17:15:00Z">
          <w:r w:rsidR="0090746F" w:rsidDel="00A201FF">
            <w:delText xml:space="preserve"> level</w:delText>
          </w:r>
        </w:del>
      </w:ins>
      <w:ins w:id="105" w:author="QC_12" w:date="2021-08-20T17:46:00Z">
        <w:r w:rsidR="00B92B2E">
          <w:t xml:space="preserve"> error </w:t>
        </w:r>
      </w:ins>
      <w:ins w:id="106" w:author="Nokia-r1" w:date="2021-08-13T17:15:00Z">
        <w:r w:rsidR="00A201FF">
          <w:t>budget</w:t>
        </w:r>
      </w:ins>
      <w:ins w:id="107" w:author="QC_12" w:date="2021-08-20T18:10:00Z">
        <w:r w:rsidR="00F50758">
          <w:t xml:space="preserve"> (see also clause 5.28.1.9)</w:t>
        </w:r>
      </w:ins>
      <w:ins w:id="108" w:author="Nokia" w:date="2021-06-16T09:49:00Z">
        <w:r>
          <w:t xml:space="preserve">. </w:t>
        </w:r>
      </w:ins>
      <w:ins w:id="109" w:author="Nokia" w:date="2021-06-16T09:50:00Z">
        <w:r>
          <w:t xml:space="preserve">The time synchronization </w:t>
        </w:r>
        <w:del w:id="110" w:author="Nokia-r1" w:date="2021-08-13T17:15:00Z">
          <w:r w:rsidDel="00A201FF">
            <w:delText xml:space="preserve">accuracy </w:delText>
          </w:r>
        </w:del>
      </w:ins>
      <w:ins w:id="111" w:author="Nokia" w:date="2021-06-16T09:57:00Z">
        <w:del w:id="112" w:author="Nokia-r1" w:date="2021-08-13T17:15:00Z">
          <w:r w:rsidR="0090746F" w:rsidDel="00A201FF">
            <w:delText>level</w:delText>
          </w:r>
        </w:del>
      </w:ins>
      <w:ins w:id="113" w:author="Nokia" w:date="2021-06-16T09:50:00Z">
        <w:del w:id="114" w:author="Nokia-r1" w:date="2021-08-13T17:15:00Z">
          <w:r w:rsidDel="00A201FF">
            <w:delText xml:space="preserve"> </w:delText>
          </w:r>
        </w:del>
      </w:ins>
      <w:ins w:id="115" w:author="QC_12" w:date="2021-08-20T17:46:00Z">
        <w:r w:rsidR="00B92B2E">
          <w:t xml:space="preserve">error </w:t>
        </w:r>
      </w:ins>
      <w:ins w:id="116" w:author="Nokia-r1" w:date="2021-08-13T17:15:00Z">
        <w:r w:rsidR="00A201FF">
          <w:t xml:space="preserve">budget </w:t>
        </w:r>
      </w:ins>
      <w:ins w:id="117" w:author="Nokia" w:date="2021-06-16T09:50:00Z">
        <w:r>
          <w:t xml:space="preserve">defines an upper bound for </w:t>
        </w:r>
      </w:ins>
      <w:ins w:id="118" w:author="QC_12" w:date="2021-08-20T17:46:00Z">
        <w:r w:rsidR="00B92B2E">
          <w:t>time synchronization errors introduced by 5GS.</w:t>
        </w:r>
      </w:ins>
      <w:ins w:id="119" w:author="Nokia" w:date="2021-06-16T09:50:00Z">
        <w:del w:id="120" w:author="QC_12" w:date="2021-08-20T17:53:00Z">
          <w:r w:rsidDel="00B92B2E">
            <w:delText>the synchronicity budget for the</w:delText>
          </w:r>
        </w:del>
      </w:ins>
      <w:ins w:id="121" w:author="Nokia" w:date="2021-06-17T14:17:00Z">
        <w:del w:id="122" w:author="QC_12" w:date="2021-08-20T17:53:00Z">
          <w:r w:rsidR="009E3FB6" w:rsidDel="00B92B2E">
            <w:delText xml:space="preserve"> 5GS</w:delText>
          </w:r>
        </w:del>
      </w:ins>
      <w:ins w:id="123" w:author="Nokia" w:date="2021-06-16T09:50:00Z">
        <w:del w:id="124" w:author="QC_12" w:date="2021-08-20T17:53:00Z">
          <w:r w:rsidDel="00B92B2E">
            <w:delText xml:space="preserve"> time distribution process </w:delText>
          </w:r>
        </w:del>
      </w:ins>
      <w:ins w:id="125" w:author="Nokia" w:date="2021-06-16T09:51:00Z">
        <w:del w:id="126" w:author="QC_12" w:date="2021-08-20T17:53:00Z">
          <w:r w:rsidDel="00B92B2E">
            <w:delText>as described in clause 5.27.1.</w:delText>
          </w:r>
        </w:del>
      </w:ins>
      <w:ins w:id="127" w:author="Nokia" w:date="2021-08-06T17:59:00Z">
        <w:del w:id="128" w:author="QC_12" w:date="2021-08-20T17:53:00Z">
          <w:r w:rsidR="00685D37" w:rsidDel="00B92B2E">
            <w:delText>9</w:delText>
          </w:r>
        </w:del>
      </w:ins>
      <w:ins w:id="129" w:author="Nokia" w:date="2021-06-16T09:52:00Z">
        <w:del w:id="130" w:author="QC_12" w:date="2021-08-20T17:53:00Z">
          <w:r w:rsidDel="00B92B2E">
            <w:delText>.</w:delText>
          </w:r>
        </w:del>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131" w:author="Nokia_r01" w:date="2021-06-28T09:52:00Z">
        <w:r w:rsidDel="006E1E4A">
          <w:delText>B</w:delText>
        </w:r>
      </w:del>
      <w:ins w:id="132" w:author="Nokia_r01" w:date="2021-06-28T09:52:00Z">
        <w:r>
          <w:t>U</w:t>
        </w:r>
      </w:ins>
      <w:r>
        <w:t>MIC to manage the IEEE Std 1588 [126] or IEEE Std 802.1AS [104] operation in the DS-TT or NW-TT, respectively (see clause 5.27.1.4).</w:t>
      </w:r>
    </w:p>
    <w:p w14:paraId="1968F2BE" w14:textId="77777777" w:rsidR="00A47A70" w:rsidDel="00A47A70" w:rsidRDefault="00A47A70" w:rsidP="00A47A70">
      <w:pPr>
        <w:pStyle w:val="EditorsNote"/>
        <w:rPr>
          <w:del w:id="133" w:author="Nokia_r01" w:date="2021-06-28T09:55:00Z"/>
        </w:rPr>
      </w:pPr>
      <w:r>
        <w:lastRenderedPageBreak/>
        <w:t>Editor's note:</w:t>
      </w:r>
      <w:r>
        <w:tab/>
        <w:t>Handling of PMIC exchange with UE(s) in idle mode is FFS.</w:t>
      </w:r>
    </w:p>
    <w:p w14:paraId="142CA8B2" w14:textId="56BC6E40" w:rsidR="00804879" w:rsidDel="00A47A70" w:rsidRDefault="00EA2A63" w:rsidP="00C975D3">
      <w:pPr>
        <w:rPr>
          <w:del w:id="134" w:author="Nokia_r01" w:date="2021-06-28T09:55:00Z"/>
        </w:rPr>
      </w:pPr>
      <w:r>
        <w:t xml:space="preserve">The </w:t>
      </w:r>
      <w:del w:id="135" w:author="NTT DOCOMO" w:date="2021-08-03T12:22:00Z">
        <w:r w:rsidDel="00B212E3">
          <w:delText xml:space="preserve">NEF </w:delText>
        </w:r>
      </w:del>
      <w:ins w:id="136"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137" w:author="NTT DOCOMO" w:date="2021-08-03T12:48:00Z">
        <w:r w:rsidDel="00FF7766">
          <w:delText xml:space="preserve">NEF </w:delText>
        </w:r>
      </w:del>
      <w:ins w:id="138" w:author="Nokia_r01" w:date="2021-06-28T09:56:00Z">
        <w:r w:rsidR="00D13CEB">
          <w:t xml:space="preserve">TSCTSF </w:t>
        </w:r>
      </w:ins>
      <w:r>
        <w:t xml:space="preserve">for the PDU session establishment using the Notification Target Address as received from the UDR. The </w:t>
      </w:r>
      <w:del w:id="139" w:author="NTT DOCOMO" w:date="2021-08-03T12:48:00Z">
        <w:r w:rsidDel="002F0A9A">
          <w:delText xml:space="preserve">NEF </w:delText>
        </w:r>
      </w:del>
      <w:ins w:id="140" w:author="Nokia_r01" w:date="2021-06-28T09:56:00Z">
        <w:r w:rsidR="00D13CEB">
          <w:t xml:space="preserve">TSCTSF </w:t>
        </w:r>
      </w:ins>
      <w:r>
        <w:t>deletes the Notification Target Address from the UDR when it completes a time synchronization deactivation request for this DNN/S-NSSAI.</w:t>
      </w:r>
    </w:p>
    <w:p w14:paraId="667D0B1A" w14:textId="23C779A2" w:rsidR="00C975D3" w:rsidRDefault="00C975D3" w:rsidP="00C975D3">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141"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51AEFD2D" w:rsidR="00FD40A3" w:rsidRDefault="00C975D3" w:rsidP="00804879">
      <w:pPr>
        <w:rPr>
          <w:ins w:id="142" w:author="Nokia" w:date="2021-06-16T09:52:00Z"/>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43" w:author="Nokia_r01" w:date="2021-06-28T10:00:00Z">
        <w:r w:rsidDel="0015387B">
          <w:delText xml:space="preserve">BMIC </w:delText>
        </w:r>
      </w:del>
      <w:ins w:id="144"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del w:id="145" w:author="QC_12" w:date="2021-08-20T17:52:00Z">
        <w:r w:rsidR="001F4F28" w:rsidDel="00B92B2E">
          <w:delText xml:space="preserve"> </w:delText>
        </w:r>
      </w:del>
      <w:commentRangeStart w:id="146"/>
      <w:ins w:id="147" w:author="Nokia" w:date="2021-06-16T09:35:00Z">
        <w:del w:id="148" w:author="QC_12" w:date="2021-08-20T17:52:00Z">
          <w:r w:rsidR="00704324" w:rsidDel="00B92B2E">
            <w:delText>T</w:delText>
          </w:r>
        </w:del>
      </w:ins>
      <w:ins w:id="149" w:author="Nokia" w:date="2021-06-16T09:31:00Z">
        <w:del w:id="150" w:author="QC_12" w:date="2021-08-20T17:52:00Z">
          <w:r w:rsidR="00704324" w:rsidDel="00B92B2E">
            <w:delText>he</w:delText>
          </w:r>
        </w:del>
      </w:ins>
      <w:ins w:id="151" w:author="Nokia" w:date="2021-06-16T09:35:00Z">
        <w:del w:id="152" w:author="QC_12" w:date="2021-08-20T17:52:00Z">
          <w:r w:rsidR="00704324" w:rsidDel="00B92B2E">
            <w:delText xml:space="preserve"> TSCTSF may be subscribed to UE reachability </w:delText>
          </w:r>
        </w:del>
      </w:ins>
      <w:ins w:id="153" w:author="Nokia" w:date="2021-06-16T09:37:00Z">
        <w:del w:id="154" w:author="QC_12" w:date="2021-08-20T17:52:00Z">
          <w:r w:rsidR="00704324" w:rsidDel="00B92B2E">
            <w:delText>at the AMF to determine if</w:delText>
          </w:r>
        </w:del>
      </w:ins>
      <w:ins w:id="155" w:author="Nokia" w:date="2021-06-16T09:38:00Z">
        <w:del w:id="156" w:author="QC_12" w:date="2021-08-20T17:52:00Z">
          <w:r w:rsidR="00704324" w:rsidDel="00B92B2E">
            <w:delText xml:space="preserve"> PMIC is needed to activate or deactivate (g)PTP functionality </w:delText>
          </w:r>
        </w:del>
      </w:ins>
      <w:ins w:id="157" w:author="Nokia" w:date="2021-06-16T09:47:00Z">
        <w:del w:id="158" w:author="QC_12" w:date="2021-08-20T17:52:00Z">
          <w:r w:rsidR="00C513E7" w:rsidDel="00B92B2E">
            <w:delText>or the current UE state does not require to initiate</w:delText>
          </w:r>
        </w:del>
      </w:ins>
      <w:ins w:id="159" w:author="Nokia" w:date="2021-06-16T09:48:00Z">
        <w:del w:id="160" w:author="QC_12" w:date="2021-08-20T17:52:00Z">
          <w:r w:rsidR="00C513E7" w:rsidDel="00B92B2E">
            <w:delText xml:space="preserve"> PMIC forwarding to update the DS-TT(s)</w:delText>
          </w:r>
        </w:del>
      </w:ins>
      <w:ins w:id="161" w:author="Nokia_r01" w:date="2021-06-28T10:00:00Z">
        <w:del w:id="162" w:author="QC_12" w:date="2021-08-20T17:52:00Z">
          <w:r w:rsidR="001F4F28" w:rsidDel="00B92B2E">
            <w:delText xml:space="preserve"> oper</w:delText>
          </w:r>
        </w:del>
      </w:ins>
      <w:ins w:id="163" w:author="Nokia_r01" w:date="2021-06-28T10:01:00Z">
        <w:del w:id="164" w:author="QC_12" w:date="2021-08-20T17:52:00Z">
          <w:r w:rsidR="001F4F28" w:rsidDel="00B92B2E">
            <w:delText>ation</w:delText>
          </w:r>
        </w:del>
      </w:ins>
      <w:ins w:id="165" w:author="Nokia" w:date="2021-06-16T09:48:00Z">
        <w:del w:id="166" w:author="QC_12" w:date="2021-08-20T17:52:00Z">
          <w:r w:rsidR="00C513E7" w:rsidDel="00B92B2E">
            <w:delText>.</w:delText>
          </w:r>
        </w:del>
      </w:ins>
      <w:ins w:id="167" w:author="Nokia" w:date="2021-06-16T09:38:00Z">
        <w:del w:id="168" w:author="QC_12" w:date="2021-08-20T17:52:00Z">
          <w:r w:rsidR="00704324" w:rsidDel="00B92B2E">
            <w:delText xml:space="preserve"> </w:delText>
          </w:r>
        </w:del>
      </w:ins>
      <w:ins w:id="169" w:author="Nokia" w:date="2021-06-16T09:31:00Z">
        <w:r w:rsidR="00704324">
          <w:t xml:space="preserve"> </w:t>
        </w:r>
      </w:ins>
      <w:commentRangeEnd w:id="146"/>
      <w:r w:rsidR="00165DB6">
        <w:rPr>
          <w:rStyle w:val="CommentReference"/>
        </w:rPr>
        <w:commentReference w:id="146"/>
      </w:r>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5C395D0C" w:rsidR="00195C68" w:rsidRDefault="00195C68" w:rsidP="00195C68">
      <w:pPr>
        <w:pStyle w:val="Heading4"/>
        <w:rPr>
          <w:ins w:id="170" w:author="Nokia" w:date="2021-06-23T17:23:00Z"/>
        </w:rPr>
      </w:pPr>
      <w:commentRangeStart w:id="171"/>
      <w:ins w:id="172" w:author="Nokia" w:date="2021-06-23T17:23:00Z">
        <w:r>
          <w:t>5.27.1.</w:t>
        </w:r>
      </w:ins>
      <w:ins w:id="173" w:author="NTT DOCOMO 2" w:date="2021-08-04T09:11:00Z">
        <w:r w:rsidR="00F2534D">
          <w:t>9</w:t>
        </w:r>
      </w:ins>
      <w:ins w:id="174" w:author="Nokia" w:date="2021-06-23T17:23:00Z">
        <w:r>
          <w:tab/>
          <w:t xml:space="preserve">Support for </w:t>
        </w:r>
      </w:ins>
      <w:ins w:id="175" w:author="QC_12" w:date="2021-08-20T18:06:00Z">
        <w:r w:rsidR="00165DB6">
          <w:t xml:space="preserve">control of </w:t>
        </w:r>
      </w:ins>
      <w:ins w:id="176" w:author="Nokia" w:date="2021-06-23T17:23:00Z">
        <w:r>
          <w:t xml:space="preserve">5G </w:t>
        </w:r>
      </w:ins>
      <w:ins w:id="177" w:author="QC_12" w:date="2021-08-20T18:06:00Z">
        <w:r w:rsidR="00165DB6">
          <w:t xml:space="preserve">access stratum </w:t>
        </w:r>
      </w:ins>
      <w:ins w:id="178" w:author="Nokia" w:date="2021-06-23T17:23:00Z">
        <w:del w:id="179" w:author="QC_12" w:date="2021-08-20T18:06:00Z">
          <w:r w:rsidDel="00165DB6">
            <w:delText>internal system clock</w:delText>
          </w:r>
        </w:del>
      </w:ins>
      <w:ins w:id="180" w:author="QC_12" w:date="2021-08-20T18:06:00Z">
        <w:r w:rsidR="00165DB6">
          <w:t>time</w:t>
        </w:r>
      </w:ins>
      <w:ins w:id="181" w:author="Nokia" w:date="2021-06-23T17:23:00Z">
        <w:r>
          <w:t xml:space="preserve"> </w:t>
        </w:r>
        <w:del w:id="182" w:author="QC_12" w:date="2021-08-20T18:06:00Z">
          <w:r w:rsidDel="00165DB6">
            <w:delText>influence</w:delText>
          </w:r>
        </w:del>
      </w:ins>
      <w:ins w:id="183" w:author="QC_12" w:date="2021-08-20T18:06:00Z">
        <w:r w:rsidR="00165DB6">
          <w:t>distribution</w:t>
        </w:r>
      </w:ins>
      <w:commentRangeEnd w:id="171"/>
      <w:ins w:id="184" w:author="QC_12" w:date="2021-08-20T18:14:00Z">
        <w:r w:rsidR="00F50758">
          <w:rPr>
            <w:rStyle w:val="CommentReference"/>
            <w:rFonts w:ascii="Times New Roman" w:hAnsi="Times New Roman"/>
          </w:rPr>
          <w:commentReference w:id="171"/>
        </w:r>
      </w:ins>
    </w:p>
    <w:p w14:paraId="704A6E3C" w14:textId="610FBB67" w:rsidR="00195C68" w:rsidDel="00B92B2E" w:rsidRDefault="00B92B2E" w:rsidP="00F50758">
      <w:pPr>
        <w:rPr>
          <w:del w:id="185" w:author="QC_12" w:date="2021-08-20T17:49:00Z"/>
        </w:rPr>
      </w:pPr>
      <w:ins w:id="186" w:author="QC_12" w:date="2021-08-20T17:49:00Z">
        <w:r>
          <w:t xml:space="preserve">If the AF included a time synchronization error budget in the </w:t>
        </w:r>
      </w:ins>
      <w:ins w:id="187" w:author="QC_12" w:date="2021-08-20T18:08:00Z">
        <w:r w:rsidR="00165DB6">
          <w:t xml:space="preserve">AF </w:t>
        </w:r>
      </w:ins>
      <w:ins w:id="188" w:author="QC_12" w:date="2021-08-20T17:49:00Z">
        <w:r>
          <w:t xml:space="preserve">request, the </w:t>
        </w:r>
        <w:bookmarkStart w:id="189" w:name="_Hlk79492294"/>
        <w:r>
          <w:t>TSCTSF derives the error budget available for the NG-RAN to provide the 5GS reference time to each targeted UE</w:t>
        </w:r>
        <w:bookmarkEnd w:id="189"/>
        <w:r>
          <w:t xml:space="preserve"> via the Uu interface (referred to as Uu time synchronization error budget hereafter).</w:t>
        </w:r>
      </w:ins>
      <w:ins w:id="190" w:author="Nokia" w:date="2021-06-23T17:23:00Z">
        <w:del w:id="191" w:author="QC_12" w:date="2021-08-20T17:49:00Z">
          <w:r w:rsidR="00195C68" w:rsidDel="00B92B2E">
            <w:delText>Time synchronization service configuration within 5GS may influence the distribution of 5G internal system clock</w:delText>
          </w:r>
        </w:del>
      </w:ins>
      <w:ins w:id="192" w:author="Nokia_r01" w:date="2021-06-28T10:10:00Z">
        <w:del w:id="193" w:author="QC_12" w:date="2021-08-20T17:49:00Z">
          <w:r w:rsidR="00F5558C" w:rsidDel="00B92B2E">
            <w:delText xml:space="preserve"> to the UE(s)</w:delText>
          </w:r>
        </w:del>
      </w:ins>
      <w:ins w:id="194" w:author="Nokia" w:date="2021-06-23T17:23:00Z">
        <w:del w:id="195" w:author="QC_12" w:date="2021-08-20T17:49:00Z">
          <w:r w:rsidR="00195C68" w:rsidDel="00B92B2E">
            <w:delText>. The time synchronization accuracy level</w:delText>
          </w:r>
        </w:del>
      </w:ins>
      <w:ins w:id="196" w:author="Nokia-r1" w:date="2021-08-13T17:29:00Z">
        <w:del w:id="197" w:author="QC_12" w:date="2021-08-20T17:49:00Z">
          <w:r w:rsidR="002143B1" w:rsidDel="00B92B2E">
            <w:delText>budget</w:delText>
          </w:r>
        </w:del>
      </w:ins>
      <w:ins w:id="198" w:author="Nokia" w:date="2021-06-23T17:23:00Z">
        <w:del w:id="199" w:author="QC_12" w:date="2021-08-20T17:49:00Z">
          <w:r w:rsidR="00195C68" w:rsidDel="00B92B2E">
            <w:delText xml:space="preserve"> provided by the AF or </w:delText>
          </w:r>
          <w:bookmarkStart w:id="200" w:name="_Hlk79768599"/>
          <w:r w:rsidR="00195C68" w:rsidDel="00B92B2E">
            <w:delText xml:space="preserve">based on 5GS constraints can be used as a reference to determine the </w:delText>
          </w:r>
        </w:del>
      </w:ins>
      <w:ins w:id="201" w:author="Nokia-r1" w:date="2021-08-17T08:47:00Z">
        <w:del w:id="202" w:author="QC_12" w:date="2021-08-20T17:49:00Z">
          <w:r w:rsidR="00395C23" w:rsidRPr="00395C23" w:rsidDel="00B92B2E">
            <w:rPr>
              <w:highlight w:val="yellow"/>
              <w:rPrChange w:id="203" w:author="Nokia-r1" w:date="2021-08-17T08:47:00Z">
                <w:rPr/>
              </w:rPrChange>
            </w:rPr>
            <w:delText>Uu</w:delText>
          </w:r>
        </w:del>
      </w:ins>
      <w:ins w:id="204" w:author="Nokia-r1" w:date="2021-08-13T17:39:00Z">
        <w:del w:id="205" w:author="QC_12" w:date="2021-08-20T17:49:00Z">
          <w:r w:rsidR="004B19E6" w:rsidDel="00B92B2E">
            <w:delText xml:space="preserve"> </w:delText>
          </w:r>
        </w:del>
      </w:ins>
      <w:ins w:id="206" w:author="Nokia" w:date="2021-06-23T17:23:00Z">
        <w:del w:id="207" w:author="QC_12" w:date="2021-08-20T17:49:00Z">
          <w:r w:rsidR="00195C68" w:rsidDel="00B92B2E">
            <w:delText>time synchronization error budget at the Uu interface.</w:delText>
          </w:r>
          <w:bookmarkEnd w:id="200"/>
          <w:r w:rsidR="00195C68" w:rsidDel="00B92B2E">
            <w:delText xml:space="preserve"> That is, to assist the NG-RAN to determine how to provide ReferenceTimeInfo IE to the targeted UE(s) (as described in TS 38.331 [28]), </w:delText>
          </w:r>
        </w:del>
      </w:ins>
      <w:ins w:id="208" w:author="Nokia_r01" w:date="2021-06-28T10:10:00Z">
        <w:del w:id="209" w:author="QC_12" w:date="2021-08-20T17:49:00Z">
          <w:r w:rsidR="00DF7DF5" w:rsidDel="00B92B2E">
            <w:delText>the need</w:delText>
          </w:r>
        </w:del>
      </w:ins>
      <w:ins w:id="210" w:author="Nokia_r01" w:date="2021-06-28T10:11:00Z">
        <w:del w:id="211" w:author="QC_12" w:date="2021-08-20T17:49:00Z">
          <w:r w:rsidR="00DF7DF5" w:rsidDel="00B92B2E">
            <w:delText xml:space="preserve"> for </w:delText>
          </w:r>
        </w:del>
      </w:ins>
      <w:ins w:id="212" w:author="Nokia" w:date="2021-06-23T17:23:00Z">
        <w:del w:id="213" w:author="QC_12" w:date="2021-08-20T17:49:00Z">
          <w:r w:rsidR="00195C68" w:rsidDel="00B92B2E">
            <w:delText>propagation delay compensation</w:delText>
          </w:r>
        </w:del>
      </w:ins>
      <w:ins w:id="214" w:author="Nokia_r01" w:date="2021-06-28T10:03:00Z">
        <w:del w:id="215" w:author="QC_12" w:date="2021-08-20T17:49:00Z">
          <w:r w:rsidR="00B15404" w:rsidDel="00B92B2E">
            <w:delText xml:space="preserve"> for </w:delText>
          </w:r>
          <w:r w:rsidR="00B15404" w:rsidRPr="00560D87" w:rsidDel="00B92B2E">
            <w:rPr>
              <w:noProof/>
            </w:rPr>
            <w:delText xml:space="preserve">higher accuracy </w:delText>
          </w:r>
          <w:r w:rsidR="003E758E" w:rsidDel="00B92B2E">
            <w:rPr>
              <w:noProof/>
            </w:rPr>
            <w:delText>propagation delay</w:delText>
          </w:r>
          <w:r w:rsidR="00B15404" w:rsidRPr="00560D87" w:rsidDel="00B92B2E">
            <w:rPr>
              <w:noProof/>
            </w:rPr>
            <w:delText xml:space="preserve"> estimation</w:delText>
          </w:r>
        </w:del>
      </w:ins>
      <w:ins w:id="216" w:author="Nokia_r01" w:date="2021-06-28T10:02:00Z">
        <w:del w:id="217" w:author="QC_12" w:date="2021-08-20T17:49:00Z">
          <w:r w:rsidR="00A30528" w:rsidDel="00B92B2E">
            <w:delText xml:space="preserve"> </w:delText>
          </w:r>
        </w:del>
      </w:ins>
      <w:ins w:id="218" w:author="Nokia_r01" w:date="2021-06-28T10:03:00Z">
        <w:del w:id="219" w:author="QC_12" w:date="2021-08-20T17:49:00Z">
          <w:r w:rsidR="003E758E" w:rsidDel="00B92B2E">
            <w:delText>(if the UE supports</w:delText>
          </w:r>
          <w:r w:rsidR="00FA0A60" w:rsidDel="00B92B2E">
            <w:delText xml:space="preserve"> the capability)</w:delText>
          </w:r>
        </w:del>
      </w:ins>
      <w:ins w:id="220" w:author="Nokia" w:date="2021-06-23T17:23:00Z">
        <w:del w:id="221" w:author="QC_12" w:date="2021-08-20T17:49:00Z">
          <w:r w:rsidR="00195C68" w:rsidDel="00B92B2E">
            <w:delText xml:space="preserve">, or time information transfer during mobility events to the targeted UE(s). </w:delText>
          </w:r>
        </w:del>
      </w:ins>
    </w:p>
    <w:p w14:paraId="3C080C64" w14:textId="16762D57" w:rsidR="00165DB6" w:rsidRDefault="00195C68" w:rsidP="00165DB6">
      <w:pPr>
        <w:rPr>
          <w:ins w:id="222" w:author="QC_12" w:date="2021-08-20T18:08:00Z"/>
        </w:rPr>
        <w:pPrChange w:id="223" w:author="QC_12" w:date="2021-08-20T18:08:00Z">
          <w:pPr>
            <w:pStyle w:val="B1"/>
          </w:pPr>
        </w:pPrChange>
      </w:pPr>
      <w:ins w:id="224" w:author="Nokia" w:date="2021-06-23T17:23:00Z">
        <w:r>
          <w:t xml:space="preserve">The TSCTSF uses the </w:t>
        </w:r>
        <w:del w:id="225" w:author="QC_12" w:date="2021-08-20T18:08:00Z">
          <w:r w:rsidDel="00165DB6">
            <w:delText>T</w:delText>
          </w:r>
        </w:del>
      </w:ins>
      <w:ins w:id="226" w:author="QC_12" w:date="2021-08-20T18:08:00Z">
        <w:r w:rsidR="00165DB6">
          <w:t>t</w:t>
        </w:r>
      </w:ins>
      <w:ins w:id="227" w:author="Nokia" w:date="2021-06-23T17:23:00Z">
        <w:r>
          <w:t xml:space="preserve">ime synchronization </w:t>
        </w:r>
        <w:del w:id="228" w:author="Nokia-r1" w:date="2021-08-13T17:39:00Z">
          <w:r w:rsidDel="004B19E6">
            <w:delText>accuracy</w:delText>
          </w:r>
        </w:del>
      </w:ins>
      <w:ins w:id="229" w:author="QC_12" w:date="2021-08-20T17:49:00Z">
        <w:r w:rsidR="00B92B2E">
          <w:t xml:space="preserve">error </w:t>
        </w:r>
      </w:ins>
      <w:ins w:id="230" w:author="Nokia-r1" w:date="2021-08-13T17:39:00Z">
        <w:r w:rsidR="004B19E6">
          <w:t>budget</w:t>
        </w:r>
      </w:ins>
      <w:ins w:id="231" w:author="Nokia" w:date="2021-06-23T17:23:00Z">
        <w:r>
          <w:t xml:space="preserve"> provided by AF (</w:t>
        </w:r>
      </w:ins>
      <w:ins w:id="232" w:author="Nokia_r01" w:date="2021-06-28T10:07:00Z">
        <w:r w:rsidR="00C12B6D">
          <w:t xml:space="preserve">directly or </w:t>
        </w:r>
      </w:ins>
      <w:ins w:id="233" w:author="Nokia" w:date="2021-06-23T17:23:00Z">
        <w:r>
          <w:t>via NEF) in order to determine</w:t>
        </w:r>
      </w:ins>
      <w:ins w:id="234" w:author="QC_12" w:date="2021-08-20T18:15:00Z">
        <w:r w:rsidR="00F50758">
          <w:t xml:space="preserve"> the</w:t>
        </w:r>
      </w:ins>
      <w:ins w:id="235" w:author="Nokia" w:date="2021-06-23T17:23:00Z">
        <w:r>
          <w:t xml:space="preserve"> </w:t>
        </w:r>
      </w:ins>
      <w:ins w:id="236" w:author="Nokia-r1" w:date="2021-08-17T08:47:00Z">
        <w:r w:rsidR="00395C23" w:rsidRPr="00395C23">
          <w:rPr>
            <w:highlight w:val="yellow"/>
            <w:rPrChange w:id="237" w:author="Nokia-r1" w:date="2021-08-17T08:48:00Z">
              <w:rPr/>
            </w:rPrChange>
          </w:rPr>
          <w:t>Uu</w:t>
        </w:r>
      </w:ins>
      <w:ins w:id="238" w:author="Nokia-r1" w:date="2021-08-13T17:30:00Z">
        <w:r w:rsidR="002143B1">
          <w:t xml:space="preserve"> </w:t>
        </w:r>
      </w:ins>
      <w:ins w:id="239" w:author="Nokia" w:date="2021-06-23T17:23:00Z">
        <w:del w:id="240" w:author="QC_12" w:date="2021-08-20T17:50:00Z">
          <w:r w:rsidDel="00B92B2E">
            <w:delText>T</w:delText>
          </w:r>
        </w:del>
      </w:ins>
      <w:ins w:id="241" w:author="QC_12" w:date="2021-08-20T17:50:00Z">
        <w:r w:rsidR="00B92B2E">
          <w:t>t</w:t>
        </w:r>
      </w:ins>
      <w:ins w:id="242" w:author="Nokia" w:date="2021-06-23T17:23:00Z">
        <w:r>
          <w:t xml:space="preserve">ime synchronization </w:t>
        </w:r>
        <w:del w:id="243" w:author="Nokia-r1" w:date="2021-08-13T17:30:00Z">
          <w:r w:rsidDel="002143B1">
            <w:delText>accuracy level</w:delText>
          </w:r>
        </w:del>
      </w:ins>
      <w:ins w:id="244" w:author="Nokia-r1" w:date="2021-08-13T17:30:00Z">
        <w:r w:rsidR="002143B1">
          <w:t>error budget</w:t>
        </w:r>
      </w:ins>
      <w:ins w:id="245" w:author="Nokia" w:date="2021-06-23T17:23:00Z">
        <w:del w:id="246" w:author="QC_12" w:date="2021-08-20T18:15:00Z">
          <w:r w:rsidDel="00F50758">
            <w:delText xml:space="preserve"> </w:delText>
          </w:r>
        </w:del>
      </w:ins>
      <w:ins w:id="247" w:author="QC_12" w:date="2021-08-20T18:15:00Z">
        <w:r w:rsidR="00F50758">
          <w:t>.</w:t>
        </w:r>
      </w:ins>
      <w:ins w:id="248" w:author="Nokia_r01" w:date="2021-06-28T11:07:00Z">
        <w:del w:id="249" w:author="Nokia-r1" w:date="2021-08-17T08:48:00Z">
          <w:r w:rsidR="00B33B77" w:rsidDel="00395C23">
            <w:delText xml:space="preserve">(as </w:delText>
          </w:r>
        </w:del>
      </w:ins>
      <w:ins w:id="250" w:author="Nokia_r01" w:date="2021-06-28T11:08:00Z">
        <w:del w:id="251" w:author="Nokia-r1" w:date="2021-08-17T08:48:00Z">
          <w:r w:rsidR="000D643E" w:rsidDel="00395C23">
            <w:delText xml:space="preserve">specified in table </w:delText>
          </w:r>
          <w:r w:rsidR="000D643E" w:rsidRPr="000D643E" w:rsidDel="00395C23">
            <w:delText>5.27.1.</w:delText>
          </w:r>
        </w:del>
      </w:ins>
      <w:ins w:id="252" w:author="Nokia" w:date="2021-08-06T18:00:00Z">
        <w:del w:id="253" w:author="Nokia-r1" w:date="2021-08-17T08:48:00Z">
          <w:r w:rsidR="00685D37" w:rsidDel="00395C23">
            <w:delText>9-</w:delText>
          </w:r>
        </w:del>
      </w:ins>
      <w:ins w:id="254" w:author="Nokia_r01" w:date="2021-06-28T11:08:00Z">
        <w:del w:id="255" w:author="Nokia-r1" w:date="2021-08-17T08:48:00Z">
          <w:r w:rsidR="000D643E" w:rsidRPr="000D643E" w:rsidDel="00395C23">
            <w:delText>1</w:delText>
          </w:r>
          <w:r w:rsidR="000D643E" w:rsidDel="00395C23">
            <w:delText>)</w:delText>
          </w:r>
        </w:del>
      </w:ins>
    </w:p>
    <w:p w14:paraId="18BF6C1C" w14:textId="1217CED6" w:rsidR="0090795D" w:rsidDel="00165DB6" w:rsidRDefault="000D643E" w:rsidP="00165DB6">
      <w:pPr>
        <w:rPr>
          <w:del w:id="256" w:author="Nokia" w:date="2021-08-06T17:54:00Z"/>
        </w:rPr>
      </w:pPr>
      <w:ins w:id="257" w:author="Nokia_r01" w:date="2021-06-28T11:08:00Z">
        <w:del w:id="258" w:author="QC_12" w:date="2021-08-20T18:08:00Z">
          <w:r w:rsidDel="00165DB6">
            <w:delText xml:space="preserve"> </w:delText>
          </w:r>
        </w:del>
      </w:ins>
      <w:ins w:id="259" w:author="Nokia" w:date="2021-06-23T17:23:00Z">
        <w:del w:id="260" w:author="QC_12" w:date="2021-08-20T17:50:00Z">
          <w:r w:rsidR="00195C68" w:rsidDel="00B92B2E">
            <w:delText xml:space="preserve">and this is eventually provided to NG-RAN </w:delText>
          </w:r>
        </w:del>
      </w:ins>
      <w:ins w:id="261" w:author="Nokia-r1" w:date="2021-08-13T17:41:00Z">
        <w:del w:id="262" w:author="QC_12" w:date="2021-08-20T17:50:00Z">
          <w:r w:rsidR="004B19E6" w:rsidDel="00B92B2E">
            <w:delText xml:space="preserve">along with the reference time distribution indication </w:delText>
          </w:r>
        </w:del>
      </w:ins>
      <w:ins w:id="263" w:author="Nokia" w:date="2021-06-23T17:23:00Z">
        <w:del w:id="264" w:author="QC_12" w:date="2021-08-20T17:50:00Z">
          <w:r w:rsidR="00195C68" w:rsidDel="00B92B2E">
            <w:delText>as specified in TS 23.502[3] clause 4.15.</w:delText>
          </w:r>
        </w:del>
      </w:ins>
      <w:ins w:id="265" w:author="Nokia_r01" w:date="2021-07-09T10:02:00Z">
        <w:del w:id="266" w:author="QC_12" w:date="2021-08-20T17:50:00Z">
          <w:r w:rsidR="00DF165A" w:rsidDel="00B92B2E">
            <w:delText>9</w:delText>
          </w:r>
        </w:del>
      </w:ins>
      <w:ins w:id="267" w:author="Nokia" w:date="2021-06-23T17:23:00Z">
        <w:del w:id="268" w:author="QC_12" w:date="2021-08-20T17:50:00Z">
          <w:r w:rsidR="00195C68" w:rsidDel="00B92B2E">
            <w:delText>.4.</w:delText>
          </w:r>
        </w:del>
      </w:ins>
      <w:ins w:id="269" w:author="Nokia" w:date="2021-08-06T18:06:00Z">
        <w:del w:id="270" w:author="QC_12" w:date="2021-08-20T17:50:00Z">
          <w:r w:rsidR="00685D37" w:rsidDel="00B92B2E">
            <w:delText xml:space="preserve"> </w:delText>
          </w:r>
        </w:del>
      </w:ins>
      <w:ins w:id="271" w:author="Nokia-r1" w:date="2021-08-13T17:40:00Z">
        <w:r w:rsidR="004B19E6">
          <w:t xml:space="preserve">To derive </w:t>
        </w:r>
      </w:ins>
      <w:ins w:id="272" w:author="QC_12" w:date="2021-08-20T18:15:00Z">
        <w:r w:rsidR="00F50758">
          <w:t xml:space="preserve">the </w:t>
        </w:r>
      </w:ins>
      <w:ins w:id="273" w:author="Nokia" w:date="2021-08-06T18:06:00Z">
        <w:del w:id="274" w:author="Nokia-r1" w:date="2021-08-17T08:48:00Z">
          <w:r w:rsidR="00685D37" w:rsidDel="00395C23">
            <w:delText>AN</w:delText>
          </w:r>
        </w:del>
      </w:ins>
      <w:ins w:id="275" w:author="Nokia-r1" w:date="2021-08-17T08:48:00Z">
        <w:r w:rsidR="00395C23">
          <w:t>Uu</w:t>
        </w:r>
      </w:ins>
      <w:ins w:id="276" w:author="Nokia_r01" w:date="2021-06-28T10:08:00Z">
        <w:r w:rsidR="00784BAA">
          <w:t xml:space="preserve"> </w:t>
        </w:r>
      </w:ins>
      <w:ins w:id="277" w:author="Nokia" w:date="2021-08-06T18:05:00Z">
        <w:del w:id="278" w:author="QC_12" w:date="2021-08-20T18:09:00Z">
          <w:r w:rsidR="00685D37" w:rsidDel="00F50758">
            <w:delText>T</w:delText>
          </w:r>
        </w:del>
      </w:ins>
      <w:ins w:id="279" w:author="QC_12" w:date="2021-08-20T18:09:00Z">
        <w:r w:rsidR="00F50758">
          <w:t>t</w:t>
        </w:r>
      </w:ins>
      <w:ins w:id="280" w:author="Nokia" w:date="2021-08-06T18:05:00Z">
        <w:r w:rsidR="00685D37">
          <w:t xml:space="preserve">ime </w:t>
        </w:r>
        <w:del w:id="281" w:author="QC_12" w:date="2021-08-20T18:09:00Z">
          <w:r w:rsidR="00685D37" w:rsidDel="00F50758">
            <w:delText>S</w:delText>
          </w:r>
        </w:del>
      </w:ins>
      <w:ins w:id="282" w:author="QC_12" w:date="2021-08-20T18:09:00Z">
        <w:r w:rsidR="00F50758">
          <w:t>s</w:t>
        </w:r>
      </w:ins>
      <w:ins w:id="283" w:author="Nokia" w:date="2021-08-06T18:05:00Z">
        <w:r w:rsidR="00685D37">
          <w:t>yn</w:t>
        </w:r>
      </w:ins>
      <w:ins w:id="284" w:author="Nokia" w:date="2021-08-06T18:06:00Z">
        <w:r w:rsidR="00685D37">
          <w:t xml:space="preserve">chronization </w:t>
        </w:r>
      </w:ins>
      <w:ins w:id="285" w:author="QC_12" w:date="2021-08-20T18:09:00Z">
        <w:r w:rsidR="00F50758">
          <w:t xml:space="preserve">error </w:t>
        </w:r>
      </w:ins>
      <w:ins w:id="286" w:author="Nokia" w:date="2021-08-06T18:06:00Z">
        <w:r w:rsidR="00685D37">
          <w:t xml:space="preserve">budget </w:t>
        </w:r>
        <w:del w:id="287" w:author="QC_12" w:date="2021-08-20T18:09:00Z">
          <w:r w:rsidR="00685D37" w:rsidDel="00F50758">
            <w:delText xml:space="preserve">determination </w:delText>
          </w:r>
        </w:del>
      </w:ins>
      <w:ins w:id="288" w:author="Nokia-r1" w:date="2021-08-13T17:40:00Z">
        <w:r w:rsidR="004B19E6">
          <w:t xml:space="preserve">for each targeted UE, </w:t>
        </w:r>
      </w:ins>
      <w:ins w:id="289" w:author="Nokia" w:date="2021-08-06T18:06:00Z">
        <w:del w:id="290" w:author="Nokia-r1" w:date="2021-08-13T17:40:00Z">
          <w:r w:rsidR="00685D37" w:rsidDel="004B19E6">
            <w:delText>is described in Annex L</w:delText>
          </w:r>
        </w:del>
      </w:ins>
      <w:ins w:id="291" w:author="Nokia-r1" w:date="2021-08-13T17:40:00Z">
        <w:r w:rsidR="004B19E6">
          <w:t>the TSC</w:t>
        </w:r>
        <w:del w:id="292" w:author="QC_12" w:date="2021-08-20T18:15:00Z">
          <w:r w:rsidR="004B19E6" w:rsidDel="00F50758">
            <w:delText xml:space="preserve"> </w:delText>
          </w:r>
        </w:del>
        <w:r w:rsidR="004B19E6">
          <w:t>TSF takes the following into account:</w:t>
        </w:r>
      </w:ins>
      <w:ins w:id="293" w:author="Nokia" w:date="2021-08-06T18:06:00Z">
        <w:del w:id="294" w:author="Nokia-r1" w:date="2021-08-13T17:40:00Z">
          <w:r w:rsidR="00685D37" w:rsidDel="004B19E6">
            <w:delText>.</w:delText>
          </w:r>
        </w:del>
      </w:ins>
    </w:p>
    <w:p w14:paraId="23537E88" w14:textId="77777777" w:rsidR="00165DB6" w:rsidRDefault="00165DB6" w:rsidP="00F50758">
      <w:pPr>
        <w:rPr>
          <w:ins w:id="295" w:author="QC_12" w:date="2021-08-20T18:08:00Z"/>
        </w:rPr>
      </w:pPr>
    </w:p>
    <w:p w14:paraId="4759E19F" w14:textId="77777777" w:rsidR="004B19E6" w:rsidRDefault="004B19E6" w:rsidP="00165DB6">
      <w:pPr>
        <w:pStyle w:val="B1"/>
        <w:rPr>
          <w:ins w:id="296" w:author="Nokia-r1" w:date="2021-08-13T17:40:00Z"/>
        </w:rPr>
        <w:pPrChange w:id="297" w:author="QC_12" w:date="2021-08-20T18:08:00Z">
          <w:pPr/>
        </w:pPrChange>
      </w:pPr>
      <w:ins w:id="298" w:author="Nokia-r1" w:date="2021-08-13T17:40:00Z">
        <w:r>
          <w:t>-</w:t>
        </w:r>
        <w:r>
          <w:tab/>
          <w:t>selected time synchronization distribution method (5G clock sync or (g)PTP based time distribution);</w:t>
        </w:r>
      </w:ins>
    </w:p>
    <w:p w14:paraId="5E31589E" w14:textId="77777777" w:rsidR="004B19E6" w:rsidRDefault="004B19E6">
      <w:pPr>
        <w:pStyle w:val="B1"/>
        <w:rPr>
          <w:ins w:id="299" w:author="Nokia-r1" w:date="2021-08-13T17:40:00Z"/>
        </w:rPr>
        <w:pPrChange w:id="300" w:author="QC_2" w:date="2021-08-10T12:08:00Z">
          <w:pPr/>
        </w:pPrChange>
      </w:pPr>
      <w:ins w:id="301" w:author="Nokia-r1" w:date="2021-08-13T17:40:00Z">
        <w:r>
          <w:t>-</w:t>
        </w:r>
        <w:r>
          <w:tab/>
          <w:t>whether 5GS operates as a boundary clock and acts as a GM or whether a clock connected to DS-TT/NW-TT acts as GM in case of (g)PTP based time distribution;</w:t>
        </w:r>
      </w:ins>
    </w:p>
    <w:p w14:paraId="262186A8" w14:textId="77777777" w:rsidR="004B19E6" w:rsidRDefault="004B19E6">
      <w:pPr>
        <w:pStyle w:val="B1"/>
        <w:rPr>
          <w:ins w:id="302" w:author="Nokia-r1" w:date="2021-08-13T17:40:00Z"/>
        </w:rPr>
        <w:pPrChange w:id="303" w:author="QC_2" w:date="2021-08-10T12:08:00Z">
          <w:pPr/>
        </w:pPrChange>
      </w:pPr>
      <w:ins w:id="304" w:author="Nokia-r1" w:date="2021-08-13T17:40:00Z">
        <w:r>
          <w:t>-</w:t>
        </w:r>
        <w:r>
          <w:tab/>
          <w:t>PTP port states in case of (g)PTP based time distribution.</w:t>
        </w:r>
      </w:ins>
    </w:p>
    <w:p w14:paraId="343F26FD" w14:textId="4F8013EF" w:rsidR="00B92B2E" w:rsidDel="009021FE" w:rsidRDefault="00B92B2E" w:rsidP="00B92B2E">
      <w:pPr>
        <w:rPr>
          <w:ins w:id="305" w:author="QC_12" w:date="2021-08-20T17:51:00Z"/>
          <w:del w:id="306" w:author="QC_2" w:date="2021-08-10T11:27:00Z"/>
        </w:rPr>
      </w:pPr>
      <w:ins w:id="307" w:author="QC_12" w:date="2021-08-20T17:51:00Z">
        <w:r>
          <w:t>If the AF has not included a time synchronization error budget, the TSCTSF uses a preconfigured time synchronization error budget to derive the Uu interface time synchronization error budget.</w:t>
        </w:r>
      </w:ins>
      <w:ins w:id="308" w:author="QC_12" w:date="2021-08-20T18:16:00Z">
        <w:r w:rsidR="00F50758">
          <w:t xml:space="preserve"> </w:t>
        </w:r>
      </w:ins>
    </w:p>
    <w:p w14:paraId="75C77A8E" w14:textId="1FE9E22A" w:rsidR="00B92B2E" w:rsidRDefault="00B92B2E" w:rsidP="00B92B2E">
      <w:pPr>
        <w:rPr>
          <w:ins w:id="309" w:author="QC_12" w:date="2021-08-20T17:51:00Z"/>
        </w:rPr>
      </w:pPr>
      <w:ins w:id="310" w:author="QC_12" w:date="2021-08-20T17:51:00Z">
        <w:r>
          <w:t xml:space="preserve">TSCTSF provides a </w:t>
        </w:r>
        <w:r w:rsidRPr="00260752">
          <w:t xml:space="preserve">reference time distribution indication and </w:t>
        </w:r>
        <w:r>
          <w:t xml:space="preserve">the </w:t>
        </w:r>
        <w:r w:rsidRPr="00260752">
          <w:t>Uu time synchronization error budget to NG-RAN</w:t>
        </w:r>
        <w:r>
          <w:t xml:space="preserve"> as described in </w:t>
        </w:r>
        <w:r w:rsidRPr="009021FE">
          <w:t>TS 23.502</w:t>
        </w:r>
        <w:r>
          <w:t> </w:t>
        </w:r>
        <w:r w:rsidRPr="009021FE">
          <w:t>[3] clause</w:t>
        </w:r>
        <w:r>
          <w:t> </w:t>
        </w:r>
        <w:r w:rsidRPr="009021FE">
          <w:t>4.15.9.</w:t>
        </w:r>
        <w:r>
          <w:t>4</w:t>
        </w:r>
        <w:r>
          <w:t>. Based on this, NG-RAN provides the 5GS reference time to the UEs according to the Uu interface time synchronization error budget as provided by the TSCTSF (if supported by UE and NG-RAN).</w:t>
        </w:r>
      </w:ins>
    </w:p>
    <w:p w14:paraId="00B59C74" w14:textId="09B77370" w:rsidR="00B92B2E" w:rsidRDefault="00B92B2E" w:rsidP="00B92B2E">
      <w:pPr>
        <w:pStyle w:val="NO"/>
        <w:rPr>
          <w:ins w:id="311" w:author="QC_12" w:date="2021-08-20T17:51:00Z"/>
        </w:rPr>
        <w:pPrChange w:id="312" w:author="QC_2" w:date="2021-08-10T12:16:00Z">
          <w:pPr/>
        </w:pPrChange>
      </w:pPr>
      <w:ins w:id="313" w:author="QC_12" w:date="2021-08-20T17:51:00Z">
        <w:r>
          <w:t>NOTE:</w:t>
        </w:r>
        <w:r>
          <w:tab/>
          <w:t>This release of the specification assumes that deployments ensure that the targeted UEs and the NG-RAN nodes servi</w:t>
        </w:r>
        <w:r>
          <w:t>ng</w:t>
        </w:r>
        <w:r>
          <w:t xml:space="preserve"> those UEs support Rel-17 propagation delay compensation as defined in TS 36.300 [30].</w:t>
        </w:r>
      </w:ins>
    </w:p>
    <w:p w14:paraId="6E0353E2" w14:textId="77777777" w:rsidR="004B19E6" w:rsidRDefault="004B19E6">
      <w:pPr>
        <w:rPr>
          <w:ins w:id="314" w:author="Nokia-r1" w:date="2021-08-13T17:40:00Z"/>
        </w:rPr>
        <w:pPrChange w:id="315" w:author="Nokia" w:date="2021-08-06T18:05:00Z">
          <w:pPr>
            <w:pStyle w:val="B1"/>
            <w:ind w:firstLine="0"/>
          </w:pPr>
        </w:pPrChange>
      </w:pPr>
    </w:p>
    <w:p w14:paraId="055CD038" w14:textId="46490D3A" w:rsidR="000D5818" w:rsidDel="00B92B2E" w:rsidRDefault="00595E00" w:rsidP="00195C68">
      <w:pPr>
        <w:rPr>
          <w:ins w:id="316" w:author="Nokia" w:date="2021-06-23T17:23:00Z"/>
          <w:del w:id="317" w:author="QC_12" w:date="2021-08-20T17:47:00Z"/>
        </w:rPr>
      </w:pPr>
      <w:commentRangeStart w:id="318"/>
      <w:ins w:id="319" w:author="Nokia_r01" w:date="2021-06-28T11:05:00Z">
        <w:del w:id="320" w:author="QC_12" w:date="2021-08-20T17:47:00Z">
          <w:r w:rsidDel="00B92B2E">
            <w:delText>T</w:delText>
          </w:r>
        </w:del>
      </w:ins>
      <w:ins w:id="321" w:author="Nokia_r01" w:date="2021-06-28T11:03:00Z">
        <w:del w:id="322" w:author="QC_12" w:date="2021-08-20T17:47:00Z">
          <w:r w:rsidR="00A810C5" w:rsidDel="00B92B2E">
            <w:delText xml:space="preserve">he NG-RAN </w:delText>
          </w:r>
        </w:del>
      </w:ins>
      <w:ins w:id="323" w:author="Nokia_r01" w:date="2021-06-28T11:04:00Z">
        <w:del w:id="324" w:author="QC_12" w:date="2021-08-20T17:47:00Z">
          <w:r w:rsidR="006C7ECC" w:rsidDel="00B92B2E">
            <w:delText>shall re</w:delText>
          </w:r>
          <w:r w:rsidDel="00B92B2E">
            <w:delText>jec</w:delText>
          </w:r>
        </w:del>
      </w:ins>
      <w:ins w:id="325" w:author="Nokia_r01" w:date="2021-06-28T11:05:00Z">
        <w:del w:id="326" w:author="QC_12" w:date="2021-08-20T17:47:00Z">
          <w:r w:rsidDel="00B92B2E">
            <w:delText>t the AN</w:delText>
          </w:r>
        </w:del>
      </w:ins>
      <w:ins w:id="327" w:author="Nokia-r1" w:date="2021-08-17T08:48:00Z">
        <w:del w:id="328" w:author="QC_12" w:date="2021-08-20T17:47:00Z">
          <w:r w:rsidR="00395C23" w:rsidDel="00B92B2E">
            <w:delText>Uu</w:delText>
          </w:r>
        </w:del>
      </w:ins>
      <w:ins w:id="329" w:author="Nokia_r01" w:date="2021-06-28T11:05:00Z">
        <w:del w:id="330" w:author="QC_12" w:date="2021-08-20T17:47:00Z">
          <w:r w:rsidDel="00B92B2E">
            <w:delText xml:space="preserve"> synchronization budget received from the TSCTSF if the </w:delText>
          </w:r>
          <w:r w:rsidR="00DD4BEC" w:rsidDel="00B92B2E">
            <w:delText xml:space="preserve">derived </w:delText>
          </w:r>
        </w:del>
      </w:ins>
      <w:ins w:id="331" w:author="Nokia_r01" w:date="2021-06-28T11:03:00Z">
        <w:del w:id="332" w:author="QC_12" w:date="2021-08-20T17:47:00Z">
          <w:r w:rsidR="00155364" w:rsidDel="00B92B2E">
            <w:delText>Uu</w:delText>
          </w:r>
        </w:del>
      </w:ins>
      <w:ins w:id="333" w:author="Nokia-r1" w:date="2021-08-17T08:48:00Z">
        <w:del w:id="334" w:author="QC_12" w:date="2021-08-20T17:47:00Z">
          <w:r w:rsidR="00395C23" w:rsidDel="00B92B2E">
            <w:delText>Uu</w:delText>
          </w:r>
        </w:del>
      </w:ins>
      <w:ins w:id="335" w:author="Nokia_r01" w:date="2021-06-28T11:03:00Z">
        <w:del w:id="336" w:author="QC_12" w:date="2021-08-20T17:47:00Z">
          <w:r w:rsidR="00155364" w:rsidDel="00B92B2E">
            <w:delText xml:space="preserve"> </w:delText>
          </w:r>
        </w:del>
      </w:ins>
      <w:ins w:id="337" w:author="Nokia-r1" w:date="2021-08-13T17:58:00Z">
        <w:del w:id="338" w:author="QC_12" w:date="2021-08-20T17:47:00Z">
          <w:r w:rsidR="009C2A98" w:rsidDel="00B92B2E">
            <w:delText xml:space="preserve">time </w:delText>
          </w:r>
        </w:del>
      </w:ins>
      <w:ins w:id="339" w:author="Nokia_r01" w:date="2021-06-28T11:03:00Z">
        <w:del w:id="340" w:author="QC_12" w:date="2021-08-20T17:47:00Z">
          <w:r w:rsidR="00204028" w:rsidDel="00B92B2E">
            <w:delText xml:space="preserve">synchronization budget is </w:delText>
          </w:r>
        </w:del>
      </w:ins>
      <w:ins w:id="341" w:author="Nokia_r01" w:date="2021-06-28T11:06:00Z">
        <w:del w:id="342" w:author="QC_12" w:date="2021-08-20T17:47:00Z">
          <w:r w:rsidR="00974BC8" w:rsidDel="00B92B2E">
            <w:delText xml:space="preserve">not </w:delText>
          </w:r>
        </w:del>
      </w:ins>
      <w:ins w:id="343" w:author="Nokia_r01" w:date="2021-06-28T11:05:00Z">
        <w:del w:id="344" w:author="QC_12" w:date="2021-08-20T17:47:00Z">
          <w:r w:rsidR="00DD4BEC" w:rsidDel="00B92B2E">
            <w:delText>supported by the NG-RAN</w:delText>
          </w:r>
        </w:del>
      </w:ins>
      <w:ins w:id="345" w:author="Nokia_r01" w:date="2021-06-28T11:06:00Z">
        <w:del w:id="346" w:author="QC_12" w:date="2021-08-20T17:47:00Z">
          <w:r w:rsidR="00974BC8" w:rsidDel="00B92B2E">
            <w:delText>.</w:delText>
          </w:r>
        </w:del>
      </w:ins>
      <w:ins w:id="347" w:author="Nokia_r01" w:date="2021-06-28T11:11:00Z">
        <w:del w:id="348" w:author="QC_12" w:date="2021-08-20T17:47:00Z">
          <w:r w:rsidR="007A42A9" w:rsidDel="00B92B2E">
            <w:delText xml:space="preserve"> The TSCTSF may, based on NG-RAN result, reject AF time synchronization</w:delText>
          </w:r>
        </w:del>
      </w:ins>
      <w:ins w:id="349" w:author="Nokia_r01" w:date="2021-06-28T11:13:00Z">
        <w:del w:id="350" w:author="QC_12" w:date="2021-08-20T17:47:00Z">
          <w:r w:rsidR="00DE1E92" w:rsidDel="00B92B2E">
            <w:delText xml:space="preserve"> service</w:delText>
          </w:r>
        </w:del>
      </w:ins>
      <w:ins w:id="351" w:author="Nokia_r01" w:date="2021-06-28T11:11:00Z">
        <w:del w:id="352" w:author="QC_12" w:date="2021-08-20T17:47:00Z">
          <w:r w:rsidR="007A42A9" w:rsidDel="00B92B2E">
            <w:delText xml:space="preserve"> req</w:delText>
          </w:r>
        </w:del>
      </w:ins>
      <w:ins w:id="353" w:author="Nokia_r01" w:date="2021-06-28T11:12:00Z">
        <w:del w:id="354" w:author="QC_12" w:date="2021-08-20T17:47:00Z">
          <w:r w:rsidR="007A42A9" w:rsidDel="00B92B2E">
            <w:delText xml:space="preserve">uest </w:delText>
          </w:r>
          <w:r w:rsidR="00B121BC" w:rsidDel="00B92B2E">
            <w:delText>to</w:delText>
          </w:r>
        </w:del>
      </w:ins>
      <w:ins w:id="355" w:author="Nokia-r1" w:date="2021-08-13T17:59:00Z">
        <w:del w:id="356" w:author="QC_12" w:date="2021-08-20T17:47:00Z">
          <w:r w:rsidR="005F6568" w:rsidDel="00B92B2E">
            <w:delText>wards</w:delText>
          </w:r>
        </w:del>
      </w:ins>
      <w:ins w:id="357" w:author="Nokia_r01" w:date="2021-06-28T11:12:00Z">
        <w:del w:id="358" w:author="QC_12" w:date="2021-08-20T17:47:00Z">
          <w:r w:rsidR="00B121BC" w:rsidDel="00B92B2E">
            <w:delText xml:space="preserve"> the AF</w:delText>
          </w:r>
        </w:del>
      </w:ins>
      <w:ins w:id="359" w:author="Nokia_r01" w:date="2021-06-28T14:40:00Z">
        <w:del w:id="360" w:author="QC_12" w:date="2021-08-20T17:47:00Z">
          <w:r w:rsidR="00A84247" w:rsidDel="00B92B2E">
            <w:delText>.</w:delText>
          </w:r>
        </w:del>
      </w:ins>
      <w:commentRangeEnd w:id="318"/>
      <w:r w:rsidR="00165DB6">
        <w:rPr>
          <w:rStyle w:val="CommentReference"/>
        </w:rPr>
        <w:commentReference w:id="318"/>
      </w:r>
    </w:p>
    <w:p w14:paraId="63818B79" w14:textId="66281F5E" w:rsidR="00195C68" w:rsidDel="00395C23" w:rsidRDefault="00195C68" w:rsidP="00195C68">
      <w:pPr>
        <w:rPr>
          <w:ins w:id="361" w:author="Nokia" w:date="2021-06-23T17:23:00Z"/>
          <w:del w:id="362" w:author="Nokia-r1" w:date="2021-08-17T08:49:00Z"/>
        </w:rPr>
      </w:pPr>
      <w:ins w:id="363" w:author="Nokia" w:date="2021-06-23T17:23:00Z">
        <w:del w:id="364" w:author="Nokia-r1" w:date="2021-08-17T08:49:00Z">
          <w:r w:rsidDel="00395C23">
            <w:delText xml:space="preserve">The Time synchronization </w:delText>
          </w:r>
        </w:del>
        <w:del w:id="365" w:author="Nokia-r1" w:date="2021-08-13T17:44:00Z">
          <w:r w:rsidDel="00AB2AC2">
            <w:delText>accuracy level values map to standardized combination as</w:delText>
          </w:r>
        </w:del>
        <w:del w:id="366" w:author="Nokia-r1" w:date="2021-08-17T08:49:00Z">
          <w:r w:rsidDel="00395C23">
            <w:delText xml:space="preserve"> specified in Table 5.27.1.</w:delText>
          </w:r>
        </w:del>
      </w:ins>
      <w:ins w:id="367" w:author="Nokia" w:date="2021-08-06T18:00:00Z">
        <w:del w:id="368" w:author="Nokia-r1" w:date="2021-08-17T08:49:00Z">
          <w:r w:rsidR="00685D37" w:rsidDel="00395C23">
            <w:delText>9</w:delText>
          </w:r>
        </w:del>
      </w:ins>
      <w:ins w:id="369" w:author="Nokia" w:date="2021-06-23T17:23:00Z">
        <w:del w:id="370" w:author="Nokia-r1" w:date="2021-08-17T08:49:00Z">
          <w:r w:rsidDel="00395C23">
            <w:delText>-1.</w:delText>
          </w:r>
        </w:del>
      </w:ins>
    </w:p>
    <w:p w14:paraId="7BD0832F" w14:textId="2908D4BB" w:rsidR="00195C68" w:rsidRPr="009E0DE1" w:rsidDel="00395C23" w:rsidRDefault="00195C68" w:rsidP="00195C68">
      <w:pPr>
        <w:pStyle w:val="TH"/>
        <w:rPr>
          <w:ins w:id="371" w:author="Nokia" w:date="2021-06-23T17:23:00Z"/>
          <w:del w:id="372" w:author="Nokia-r1" w:date="2021-08-17T08:49:00Z"/>
        </w:rPr>
      </w:pPr>
      <w:ins w:id="373" w:author="Nokia" w:date="2021-06-23T17:23:00Z">
        <w:del w:id="374" w:author="Nokia-r1" w:date="2021-08-17T08:49:00Z">
          <w:r w:rsidRPr="009E0DE1" w:rsidDel="00395C23">
            <w:delText xml:space="preserve">Table </w:delText>
          </w:r>
          <w:r w:rsidRPr="00CC02E4" w:rsidDel="00395C23">
            <w:delText>5.27.1.</w:delText>
          </w:r>
        </w:del>
      </w:ins>
      <w:ins w:id="375" w:author="Nokia" w:date="2021-08-06T18:00:00Z">
        <w:del w:id="376" w:author="Nokia-r1" w:date="2021-08-17T08:49:00Z">
          <w:r w:rsidR="00685D37" w:rsidDel="00395C23">
            <w:delText>9</w:delText>
          </w:r>
        </w:del>
      </w:ins>
      <w:ins w:id="377" w:author="Nokia" w:date="2021-06-23T17:23:00Z">
        <w:del w:id="378" w:author="Nokia-r1" w:date="2021-08-17T08:49:00Z">
          <w:r w:rsidRPr="00CC02E4" w:rsidDel="00395C23">
            <w:delText>-1</w:delText>
          </w:r>
          <w:r w:rsidRPr="009E0DE1" w:rsidDel="00395C23">
            <w:delText xml:space="preserve">: </w:delText>
          </w:r>
        </w:del>
        <w:del w:id="379"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380" w:author="Nokia" w:date="2021-06-23T17:23:00Z"/>
          <w:del w:id="381"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382" w:author="Nokia" w:date="2021-06-23T17:23:00Z"/>
                <w:del w:id="383" w:author="Nokia-r1" w:date="2021-08-17T08:49:00Z"/>
                <w:rFonts w:cs="Arial"/>
                <w:szCs w:val="18"/>
              </w:rPr>
            </w:pPr>
            <w:ins w:id="384" w:author="Nokia" w:date="2021-06-23T17:23:00Z">
              <w:del w:id="385"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386" w:author="Nokia" w:date="2021-06-23T17:23:00Z"/>
                <w:del w:id="387" w:author="Nokia-r1" w:date="2021-08-17T08:49:00Z"/>
                <w:rFonts w:cs="Arial"/>
                <w:szCs w:val="18"/>
              </w:rPr>
            </w:pPr>
            <w:ins w:id="388" w:author="Nokia" w:date="2021-06-23T17:23:00Z">
              <w:del w:id="389" w:author="Nokia-r1" w:date="2021-08-17T08:49:00Z">
                <w:r w:rsidRPr="00CC02E4" w:rsidDel="00395C23">
                  <w:rPr>
                    <w:rFonts w:cs="Arial"/>
                    <w:szCs w:val="18"/>
                  </w:rPr>
                  <w:delText xml:space="preserve">Time synchronization </w:delText>
                </w:r>
              </w:del>
              <w:del w:id="390" w:author="Nokia-r1" w:date="2021-08-13T17:42:00Z">
                <w:r w:rsidRPr="00CC02E4" w:rsidDel="004B19E6">
                  <w:rPr>
                    <w:rFonts w:cs="Arial"/>
                    <w:szCs w:val="18"/>
                  </w:rPr>
                  <w:delText>ac</w:delText>
                </w:r>
                <w:r w:rsidRPr="00D3159D" w:rsidDel="004B19E6">
                  <w:rPr>
                    <w:rFonts w:cs="Arial"/>
                    <w:szCs w:val="18"/>
                  </w:rPr>
                  <w:delText>curacy value</w:delText>
                </w:r>
              </w:del>
              <w:del w:id="391"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392" w:author="Nokia" w:date="2021-06-23T17:23:00Z"/>
                <w:del w:id="393" w:author="Nokia-r1" w:date="2021-08-17T08:49:00Z"/>
                <w:rFonts w:cs="Arial"/>
                <w:szCs w:val="18"/>
              </w:rPr>
            </w:pPr>
            <w:ins w:id="394" w:author="Nokia" w:date="2021-06-23T17:23:00Z">
              <w:del w:id="395"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396" w:author="Nokia" w:date="2021-06-23T17:23:00Z"/>
          <w:del w:id="39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398" w:author="Nokia" w:date="2021-06-23T17:23:00Z"/>
                <w:del w:id="399" w:author="Nokia-r1" w:date="2021-08-17T08:49:00Z"/>
                <w:rFonts w:cs="Arial"/>
                <w:szCs w:val="18"/>
              </w:rPr>
            </w:pPr>
            <w:ins w:id="400" w:author="Nokia" w:date="2021-06-23T17:23:00Z">
              <w:del w:id="401"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402" w:author="Nokia" w:date="2021-06-23T17:23:00Z"/>
                <w:del w:id="403" w:author="Nokia-r1" w:date="2021-08-17T08:49:00Z"/>
                <w:rFonts w:cs="Arial"/>
              </w:rPr>
            </w:pPr>
            <w:ins w:id="404" w:author="Nokia" w:date="2021-08-06T17:54:00Z">
              <w:del w:id="405" w:author="Nokia-r1" w:date="2021-08-17T08:49:00Z">
                <w:r w:rsidDel="00395C23">
                  <w:rPr>
                    <w:rFonts w:cs="Arial"/>
                  </w:rPr>
                  <w:delText>1ms</w:delText>
                </w:r>
              </w:del>
            </w:ins>
          </w:p>
        </w:tc>
      </w:tr>
      <w:tr w:rsidR="00195C68" w:rsidRPr="00CC02E4" w:rsidDel="00395C23" w14:paraId="1E0608CB" w14:textId="3A191960" w:rsidTr="00F8540B">
        <w:trPr>
          <w:ins w:id="406" w:author="Nokia" w:date="2021-06-23T17:23:00Z"/>
          <w:del w:id="40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408" w:author="Nokia" w:date="2021-06-23T17:23:00Z"/>
                <w:del w:id="409" w:author="Nokia-r1" w:date="2021-08-17T08:49:00Z"/>
                <w:rFonts w:cs="Arial"/>
                <w:szCs w:val="18"/>
              </w:rPr>
            </w:pPr>
            <w:ins w:id="410" w:author="Nokia" w:date="2021-06-23T17:23:00Z">
              <w:del w:id="411"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412" w:author="Nokia" w:date="2021-06-23T17:23:00Z"/>
                <w:del w:id="413" w:author="Nokia-r1" w:date="2021-08-17T08:49:00Z"/>
                <w:rFonts w:cs="Arial"/>
              </w:rPr>
            </w:pPr>
            <w:ins w:id="414" w:author="Nokia" w:date="2021-08-06T17:54:00Z">
              <w:del w:id="415" w:author="Nokia-r1" w:date="2021-08-17T08:49:00Z">
                <w:r w:rsidDel="00395C23">
                  <w:rPr>
                    <w:rFonts w:cs="Arial"/>
                  </w:rPr>
                  <w:delText>100us</w:delText>
                </w:r>
              </w:del>
            </w:ins>
          </w:p>
        </w:tc>
      </w:tr>
      <w:tr w:rsidR="00195C68" w:rsidRPr="00CC02E4" w:rsidDel="00395C23" w14:paraId="450DD484" w14:textId="3C2F3912" w:rsidTr="00F8540B">
        <w:trPr>
          <w:ins w:id="416" w:author="Nokia" w:date="2021-06-23T17:23:00Z"/>
          <w:del w:id="41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418" w:author="Nokia" w:date="2021-06-23T17:23:00Z"/>
                <w:del w:id="419" w:author="Nokia-r1" w:date="2021-08-17T08:49:00Z"/>
                <w:rFonts w:cs="Arial"/>
                <w:szCs w:val="18"/>
              </w:rPr>
            </w:pPr>
            <w:ins w:id="420" w:author="Nokia" w:date="2021-06-23T17:23:00Z">
              <w:del w:id="421"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422" w:author="Nokia" w:date="2021-06-23T17:23:00Z"/>
                <w:del w:id="423" w:author="Nokia-r1" w:date="2021-08-17T08:49:00Z"/>
                <w:rFonts w:cs="Arial"/>
              </w:rPr>
            </w:pPr>
            <w:ins w:id="424" w:author="Nokia" w:date="2021-08-06T17:54:00Z">
              <w:del w:id="425" w:author="Nokia-r1" w:date="2021-08-17T08:49:00Z">
                <w:r w:rsidDel="00395C23">
                  <w:rPr>
                    <w:rFonts w:cs="Arial"/>
                  </w:rPr>
                  <w:delText>10us</w:delText>
                </w:r>
              </w:del>
            </w:ins>
          </w:p>
        </w:tc>
      </w:tr>
      <w:tr w:rsidR="00195C68" w:rsidRPr="00CC02E4" w:rsidDel="00395C23" w14:paraId="343CC599" w14:textId="46A62F7D" w:rsidTr="00F8540B">
        <w:trPr>
          <w:ins w:id="426" w:author="Nokia" w:date="2021-06-23T17:23:00Z"/>
          <w:del w:id="42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428" w:author="Nokia" w:date="2021-06-23T17:23:00Z"/>
                <w:del w:id="429" w:author="Nokia-r1" w:date="2021-08-17T08:49:00Z"/>
                <w:rFonts w:cs="Arial"/>
                <w:szCs w:val="18"/>
              </w:rPr>
            </w:pPr>
            <w:ins w:id="430" w:author="Nokia" w:date="2021-06-23T17:23:00Z">
              <w:del w:id="431"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432" w:author="Nokia" w:date="2021-06-23T17:23:00Z"/>
                <w:del w:id="433" w:author="Nokia-r1" w:date="2021-08-17T08:49:00Z"/>
                <w:rFonts w:cs="Arial"/>
              </w:rPr>
            </w:pPr>
            <w:ins w:id="434" w:author="Nokia" w:date="2021-08-06T17:54:00Z">
              <w:del w:id="435" w:author="Nokia-r1" w:date="2021-08-17T08:49:00Z">
                <w:r w:rsidDel="00395C23">
                  <w:rPr>
                    <w:rFonts w:cs="Arial"/>
                  </w:rPr>
                  <w:delText>1us</w:delText>
                </w:r>
              </w:del>
            </w:ins>
          </w:p>
        </w:tc>
      </w:tr>
      <w:tr w:rsidR="00195C68" w:rsidRPr="00CC02E4" w:rsidDel="00395C23" w14:paraId="0675EB42" w14:textId="2571E9C6" w:rsidTr="00F8540B">
        <w:trPr>
          <w:ins w:id="436" w:author="Nokia" w:date="2021-06-23T17:23:00Z"/>
          <w:del w:id="43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438" w:author="Nokia" w:date="2021-06-23T17:23:00Z"/>
                <w:del w:id="439" w:author="Nokia-r1" w:date="2021-08-17T08:49:00Z"/>
                <w:rFonts w:cs="Arial"/>
                <w:szCs w:val="18"/>
              </w:rPr>
            </w:pPr>
            <w:ins w:id="440" w:author="Nokia" w:date="2021-06-23T17:23:00Z">
              <w:del w:id="441"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442" w:author="Nokia" w:date="2021-06-23T17:23:00Z"/>
                <w:del w:id="443" w:author="Nokia-r1" w:date="2021-08-17T08:49:00Z"/>
                <w:rFonts w:cs="Arial"/>
              </w:rPr>
            </w:pPr>
            <w:ins w:id="444" w:author="Nokia" w:date="2021-08-06T17:55:00Z">
              <w:del w:id="445" w:author="Nokia-r1" w:date="2021-08-17T08:49:00Z">
                <w:r w:rsidDel="00395C23">
                  <w:rPr>
                    <w:rFonts w:cs="Arial"/>
                  </w:rPr>
                  <w:delText>500ns</w:delText>
                </w:r>
              </w:del>
            </w:ins>
          </w:p>
        </w:tc>
      </w:tr>
      <w:tr w:rsidR="00195C68" w:rsidRPr="00CC02E4" w:rsidDel="00395C23" w14:paraId="4E1FCAE0" w14:textId="1BED05FD" w:rsidTr="00F8540B">
        <w:trPr>
          <w:ins w:id="446" w:author="Nokia" w:date="2021-06-23T17:23:00Z"/>
          <w:del w:id="447"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448" w:author="Nokia_r02" w:date="2021-08-05T10:57:00Z"/>
                <w:del w:id="449" w:author="Nokia-r1" w:date="2021-08-13T17:43:00Z"/>
              </w:rPr>
            </w:pPr>
            <w:ins w:id="450" w:author="Nokia" w:date="2021-06-23T17:23:00Z">
              <w:del w:id="451"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452" w:author="Nokia_r02" w:date="2021-08-05T10:58:00Z">
              <w:del w:id="453" w:author="Nokia-r1" w:date="2021-08-13T17:43:00Z">
                <w:r w:rsidR="00660F09" w:rsidDel="004B19E6">
                  <w:delText xml:space="preserve">For example, </w:delText>
                </w:r>
              </w:del>
            </w:ins>
            <w:ins w:id="454" w:author="Nokia_r02" w:date="2021-08-05T10:57:00Z">
              <w:del w:id="455"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456" w:author="Nokia_r02" w:date="2021-08-05T10:57:00Z"/>
                <w:del w:id="457" w:author="Nokia-r1" w:date="2021-08-13T17:43:00Z"/>
              </w:rPr>
            </w:pPr>
            <w:ins w:id="458" w:author="Nokia_r02" w:date="2021-08-05T10:57:00Z">
              <w:del w:id="459"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460" w:author="Nokia_r02" w:date="2021-08-05T10:57:00Z"/>
                <w:del w:id="461" w:author="Nokia-r1" w:date="2021-08-13T17:43:00Z"/>
              </w:rPr>
            </w:pPr>
            <w:ins w:id="462" w:author="Nokia_r02" w:date="2021-08-05T10:57:00Z">
              <w:del w:id="463"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464" w:author="Nokia" w:date="2021-06-23T17:23:00Z"/>
                <w:del w:id="465" w:author="Nokia-r1" w:date="2021-08-13T17:43:00Z"/>
              </w:rPr>
            </w:pPr>
            <w:ins w:id="466" w:author="Nokia_r02" w:date="2021-08-05T10:57:00Z">
              <w:del w:id="467"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468" w:author="Nokia" w:date="2021-06-23T17:23:00Z"/>
                <w:del w:id="469" w:author="Nokia-r1" w:date="2021-08-13T17:43:00Z"/>
              </w:rPr>
            </w:pPr>
            <w:ins w:id="470" w:author="Nokia" w:date="2021-06-23T17:23:00Z">
              <w:del w:id="471" w:author="Nokia-r1" w:date="2021-08-13T17:43:00Z">
                <w:r w:rsidDel="004B19E6">
                  <w:delText xml:space="preserve">NOTE 2:    To derive </w:delText>
                </w:r>
              </w:del>
            </w:ins>
            <w:ins w:id="472" w:author="Nokia_r02" w:date="2021-08-05T10:59:00Z">
              <w:del w:id="473" w:author="Nokia-r1" w:date="2021-08-13T17:43:00Z">
                <w:r w:rsidR="00660F09" w:rsidDel="004B19E6">
                  <w:delText>AN</w:delText>
                </w:r>
              </w:del>
            </w:ins>
            <w:ins w:id="474" w:author="Nokia" w:date="2021-06-23T17:23:00Z">
              <w:del w:id="475" w:author="Nokia-r1" w:date="2021-08-13T17:43:00Z">
                <w:r w:rsidDel="004B19E6">
                  <w:delText xml:space="preserve"> </w:delText>
                </w:r>
              </w:del>
            </w:ins>
            <w:ins w:id="476" w:author="Nokia_r01" w:date="2021-06-28T11:14:00Z">
              <w:del w:id="477" w:author="Nokia-r1" w:date="2021-08-13T17:43:00Z">
                <w:r w:rsidR="00815C8F" w:rsidDel="004B19E6">
                  <w:delText xml:space="preserve">synchronization </w:delText>
                </w:r>
              </w:del>
            </w:ins>
            <w:ins w:id="478" w:author="Nokia" w:date="2021-06-23T17:23:00Z">
              <w:del w:id="479" w:author="Nokia-r1" w:date="2021-08-13T17:43:00Z">
                <w:r w:rsidDel="004B19E6">
                  <w:delText xml:space="preserve">budget bounds, </w:delText>
                </w:r>
              </w:del>
            </w:ins>
            <w:ins w:id="480" w:author="Nokia_r02" w:date="2021-08-05T10:58:00Z">
              <w:del w:id="481" w:author="Nokia-r1" w:date="2021-08-13T17:43:00Z">
                <w:r w:rsidR="00660F09" w:rsidDel="004B19E6">
                  <w:delText>TSCTSF</w:delText>
                </w:r>
              </w:del>
            </w:ins>
            <w:ins w:id="482" w:author="Nokia" w:date="2021-06-23T17:23:00Z">
              <w:del w:id="483"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484" w:author="Nokia" w:date="2021-06-23T17:23:00Z"/>
                <w:del w:id="485" w:author="Nokia-r1" w:date="2021-08-13T17:43:00Z"/>
              </w:rPr>
            </w:pPr>
            <w:ins w:id="486" w:author="Nokia" w:date="2021-06-23T17:23:00Z">
              <w:del w:id="487" w:author="Nokia-r1" w:date="2021-08-13T17:43:00Z">
                <w:r w:rsidRPr="00195C68" w:rsidDel="004B19E6">
                  <w:rPr>
                    <w:rPrChange w:id="488" w:author="Nokia" w:date="2021-06-23T17:25:00Z">
                      <w:rPr>
                        <w:highlight w:val="yellow"/>
                      </w:rPr>
                    </w:rPrChange>
                  </w:rPr>
                  <w:delText>- Device synchronization implementation error m</w:delText>
                </w:r>
              </w:del>
            </w:ins>
            <w:ins w:id="489" w:author="Nokia_r01" w:date="2021-06-28T11:14:00Z">
              <w:del w:id="490" w:author="Nokia-r1" w:date="2021-08-13T17:43:00Z">
                <w:r w:rsidR="00815C8F" w:rsidDel="004B19E6">
                  <w:delText>a</w:delText>
                </w:r>
              </w:del>
            </w:ins>
            <w:ins w:id="491" w:author="Nokia" w:date="2021-06-23T17:23:00Z">
              <w:del w:id="492" w:author="Nokia-r1" w:date="2021-08-13T17:43:00Z">
                <w:r w:rsidRPr="00195C68" w:rsidDel="004B19E6">
                  <w:rPr>
                    <w:rPrChange w:id="493" w:author="Nokia" w:date="2021-06-23T17:25:00Z">
                      <w:rPr>
                        <w:highlight w:val="yellow"/>
                      </w:rPr>
                    </w:rPrChange>
                  </w:rPr>
                  <w:delText xml:space="preserve">rgin range </w:delText>
                </w:r>
              </w:del>
            </w:ins>
            <w:ins w:id="494" w:author="Nokia" w:date="2021-06-23T17:24:00Z">
              <w:del w:id="495" w:author="Nokia-r1" w:date="2021-08-13T17:43:00Z">
                <w:r w:rsidRPr="00195C68" w:rsidDel="004B19E6">
                  <w:rPr>
                    <w:rPrChange w:id="496" w:author="Nokia" w:date="2021-06-23T17:25:00Z">
                      <w:rPr>
                        <w:highlight w:val="yellow"/>
                      </w:rPr>
                    </w:rPrChange>
                  </w:rPr>
                  <w:delText>is assumed to</w:delText>
                </w:r>
              </w:del>
            </w:ins>
            <w:ins w:id="497" w:author="Nokia" w:date="2021-06-23T17:23:00Z">
              <w:del w:id="498" w:author="Nokia-r1" w:date="2021-08-13T17:43:00Z">
                <w:r w:rsidRPr="00195C68" w:rsidDel="004B19E6">
                  <w:rPr>
                    <w:rPrChange w:id="499" w:author="Nokia" w:date="2021-06-23T17:25:00Z">
                      <w:rPr>
                        <w:highlight w:val="yellow"/>
                      </w:rPr>
                    </w:rPrChange>
                  </w:rPr>
                  <w:delText xml:space="preserve"> be </w:delText>
                </w:r>
                <w:r w:rsidRPr="00195C68" w:rsidDel="004B19E6">
                  <w:rPr>
                    <w:rFonts w:cs="Arial"/>
                    <w:rPrChange w:id="500" w:author="Nokia" w:date="2021-06-23T17:25:00Z">
                      <w:rPr>
                        <w:rFonts w:cs="Arial"/>
                        <w:highlight w:val="yellow"/>
                      </w:rPr>
                    </w:rPrChange>
                  </w:rPr>
                  <w:delText>±</w:delText>
                </w:r>
                <w:r w:rsidRPr="00195C68" w:rsidDel="004B19E6">
                  <w:rPr>
                    <w:rPrChange w:id="501" w:author="Nokia" w:date="2021-06-23T17:25:00Z">
                      <w:rPr>
                        <w:highlight w:val="yellow"/>
                      </w:rPr>
                    </w:rPrChange>
                  </w:rPr>
                  <w:delText xml:space="preserve">50ns to </w:delText>
                </w:r>
                <w:r w:rsidRPr="00195C68" w:rsidDel="004B19E6">
                  <w:rPr>
                    <w:rFonts w:cs="Arial"/>
                    <w:rPrChange w:id="502" w:author="Nokia" w:date="2021-06-23T17:25:00Z">
                      <w:rPr>
                        <w:rFonts w:cs="Arial"/>
                        <w:highlight w:val="yellow"/>
                      </w:rPr>
                    </w:rPrChange>
                  </w:rPr>
                  <w:delText>±10</w:delText>
                </w:r>
                <w:r w:rsidRPr="00195C68" w:rsidDel="004B19E6">
                  <w:rPr>
                    <w:rPrChange w:id="503" w:author="Nokia" w:date="2021-06-23T17:25:00Z">
                      <w:rPr>
                        <w:highlight w:val="yellow"/>
                      </w:rPr>
                    </w:rPrChange>
                  </w:rPr>
                  <w:delText>0ns.</w:delText>
                </w:r>
              </w:del>
            </w:ins>
          </w:p>
          <w:p w14:paraId="4149FA9A" w14:textId="1E2210D9" w:rsidR="00195C68" w:rsidRPr="00CC02E4" w:rsidDel="00395C23" w:rsidRDefault="00195C68" w:rsidP="00F8540B">
            <w:pPr>
              <w:pStyle w:val="TAN"/>
              <w:rPr>
                <w:ins w:id="504" w:author="Nokia" w:date="2021-06-23T17:23:00Z"/>
                <w:del w:id="505" w:author="Nokia-r1" w:date="2021-08-17T08:49:00Z"/>
                <w:rFonts w:cs="Arial"/>
                <w:szCs w:val="18"/>
              </w:rPr>
            </w:pPr>
            <w:ins w:id="506" w:author="Nokia" w:date="2021-06-23T17:23:00Z">
              <w:del w:id="507" w:author="Nokia-r1" w:date="2021-08-13T17:43:00Z">
                <w:r w:rsidRPr="00195C68" w:rsidDel="004B19E6">
                  <w:rPr>
                    <w:rPrChange w:id="508" w:author="Nokia" w:date="2021-06-23T17:25:00Z">
                      <w:rPr>
                        <w:highlight w:val="yellow"/>
                      </w:rPr>
                    </w:rPrChange>
                  </w:rPr>
                  <w:delText>NOTE 3:</w:delText>
                </w:r>
                <w:r w:rsidRPr="00195C68" w:rsidDel="004B19E6">
                  <w:rPr>
                    <w:rPrChange w:id="509" w:author="Nokia" w:date="2021-06-23T17:25:00Z">
                      <w:rPr>
                        <w:highlight w:val="yellow"/>
                      </w:rPr>
                    </w:rPrChange>
                  </w:rPr>
                  <w:tab/>
                  <w:delText>The NG-RAN node assume</w:delText>
                </w:r>
              </w:del>
            </w:ins>
            <w:ins w:id="510" w:author="Nokia" w:date="2021-06-23T17:24:00Z">
              <w:del w:id="511" w:author="Nokia-r1" w:date="2021-08-13T17:43:00Z">
                <w:r w:rsidRPr="00195C68" w:rsidDel="004B19E6">
                  <w:rPr>
                    <w:rPrChange w:id="512" w:author="Nokia" w:date="2021-06-23T17:25:00Z">
                      <w:rPr>
                        <w:highlight w:val="yellow"/>
                      </w:rPr>
                    </w:rPrChange>
                  </w:rPr>
                  <w:delText>s</w:delText>
                </w:r>
              </w:del>
            </w:ins>
            <w:ins w:id="513" w:author="Nokia" w:date="2021-06-23T17:23:00Z">
              <w:del w:id="514" w:author="Nokia-r1" w:date="2021-08-13T17:43:00Z">
                <w:r w:rsidRPr="00195C68" w:rsidDel="004B19E6">
                  <w:rPr>
                    <w:rPrChange w:id="515"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516" w:name="_Toc75441148"/>
      <w:bookmarkStart w:id="517" w:name="_Toc45184112"/>
      <w:bookmarkStart w:id="518" w:name="_Toc47342954"/>
      <w:bookmarkStart w:id="519" w:name="_Toc51769656"/>
      <w:bookmarkStart w:id="520" w:name="_Toc68016015"/>
      <w:r>
        <w:t>7.2.26</w:t>
      </w:r>
      <w:r>
        <w:tab/>
        <w:t>TSCTSF Services</w:t>
      </w:r>
      <w:bookmarkEnd w:id="516"/>
    </w:p>
    <w:p w14:paraId="3F864009" w14:textId="77777777" w:rsidR="00060E43" w:rsidRDefault="00060E43" w:rsidP="00060E43">
      <w:r>
        <w:t>The following NF services are specified for TSCTSF.</w:t>
      </w:r>
    </w:p>
    <w:p w14:paraId="1C5371C3" w14:textId="77777777" w:rsidR="00060E43" w:rsidRDefault="00060E43" w:rsidP="00060E43">
      <w:pPr>
        <w:pStyle w:val="TH"/>
      </w:pPr>
      <w:r>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r>
              <w:rPr>
                <w:lang w:eastAsia="zh-CN"/>
              </w:rPr>
              <w:t>Ntsctsf_TimeSynchronization</w:t>
            </w:r>
          </w:p>
        </w:tc>
        <w:tc>
          <w:tcPr>
            <w:tcW w:w="3253" w:type="dxa"/>
            <w:tcBorders>
              <w:top w:val="single" w:sz="4" w:space="0" w:color="auto"/>
              <w:left w:val="single" w:sz="4" w:space="0" w:color="auto"/>
              <w:bottom w:val="single" w:sz="4" w:space="0" w:color="auto"/>
              <w:right w:val="single" w:sz="4" w:space="0" w:color="auto"/>
            </w:tcBorders>
            <w:hideMark/>
          </w:tcPr>
          <w:p w14:paraId="33968333" w14:textId="01398067" w:rsidR="00060E43" w:rsidRDefault="00060E43">
            <w:pPr>
              <w:pStyle w:val="TAL"/>
              <w:rPr>
                <w:lang w:eastAsia="zh-CN"/>
              </w:rPr>
            </w:pPr>
            <w:r>
              <w:rPr>
                <w:lang w:eastAsia="zh-CN"/>
              </w:rPr>
              <w:t>Provides support for time synchronization service based on (g)PTP</w:t>
            </w:r>
            <w:ins w:id="521" w:author="Nokia-r1" w:date="2021-08-13T17:45:00Z">
              <w:del w:id="522" w:author="QC_12" w:date="2021-08-20T18:02:00Z">
                <w:r w:rsidR="00AB2AC2" w:rsidDel="00165DB6">
                  <w:rPr>
                    <w:lang w:eastAsia="zh-CN"/>
                  </w:rPr>
                  <w:delText>,</w:delText>
                </w:r>
              </w:del>
            </w:ins>
            <w:r>
              <w:rPr>
                <w:lang w:eastAsia="zh-CN"/>
              </w:rPr>
              <w:t xml:space="preserve"> </w:t>
            </w:r>
            <w:commentRangeStart w:id="523"/>
            <w:ins w:id="524" w:author="Nokia_r01" w:date="2021-06-28T10:05:00Z">
              <w:del w:id="525" w:author="QC_12" w:date="2021-08-20T18:01:00Z">
                <w:r w:rsidR="004372E0" w:rsidRPr="003C7E88" w:rsidDel="00165DB6">
                  <w:delText>PTP</w:delText>
                </w:r>
              </w:del>
            </w:ins>
            <w:commentRangeEnd w:id="523"/>
            <w:r w:rsidR="00165DB6">
              <w:rPr>
                <w:rStyle w:val="CommentReference"/>
                <w:rFonts w:ascii="Times New Roman" w:hAnsi="Times New Roman"/>
              </w:rPr>
              <w:commentReference w:id="523"/>
            </w:r>
            <w:ins w:id="526" w:author="Nokia_r01" w:date="2021-06-28T10:05:00Z">
              <w:del w:id="527" w:author="QC_12" w:date="2021-08-20T18:01:00Z">
                <w:r w:rsidR="004372E0" w:rsidDel="00165DB6">
                  <w:delText xml:space="preserve"> </w:delText>
                </w:r>
              </w:del>
              <w:r w:rsidR="004372E0">
                <w:t xml:space="preserve">or 5G </w:t>
              </w:r>
            </w:ins>
            <w:ins w:id="528" w:author="QC_12" w:date="2021-08-20T18:01:00Z">
              <w:r w:rsidR="00165DB6">
                <w:t xml:space="preserve">access stratum </w:t>
              </w:r>
            </w:ins>
            <w:ins w:id="529" w:author="Nokia_r01" w:date="2021-06-28T10:05:00Z">
              <w:del w:id="530" w:author="QC_12" w:date="2021-08-20T18:02:00Z">
                <w:r w:rsidR="004372E0" w:rsidDel="00165DB6">
                  <w:delText>internal system clock</w:delText>
                </w:r>
              </w:del>
            </w:ins>
            <w:ins w:id="531" w:author="QC_12" w:date="2021-08-20T18:02:00Z">
              <w:r w:rsidR="00165DB6">
                <w:t>time</w:t>
              </w:r>
            </w:ins>
            <w:ins w:id="532" w:author="Nokia_r01" w:date="2021-06-28T10:05:00Z">
              <w:r w:rsidR="004372E0">
                <w:t xml:space="preserve"> </w:t>
              </w:r>
            </w:ins>
            <w:r>
              <w:rPr>
                <w:lang w:eastAsia="zh-CN"/>
              </w:rPr>
              <w:t>as described in clause 4.4.8.3. Allows the NF consumer to subscribe for the UE and 5GC capabilities for (g)PTP</w:t>
            </w:r>
            <w:ins w:id="533" w:author="Nokia-r1" w:date="2021-08-13T17:45:00Z">
              <w:del w:id="534" w:author="QC_12" w:date="2021-08-20T18:02:00Z">
                <w:r w:rsidR="00AB2AC2" w:rsidDel="00165DB6">
                  <w:rPr>
                    <w:lang w:eastAsia="zh-CN"/>
                  </w:rPr>
                  <w:delText>,</w:delText>
                </w:r>
              </w:del>
            </w:ins>
            <w:r>
              <w:rPr>
                <w:lang w:eastAsia="zh-CN"/>
              </w:rPr>
              <w:t xml:space="preserve"> </w:t>
            </w:r>
            <w:ins w:id="535" w:author="Nokia_r01" w:date="2021-06-28T10:05:00Z">
              <w:del w:id="536" w:author="QC_12" w:date="2021-08-20T18:02:00Z">
                <w:r w:rsidR="004372E0" w:rsidRPr="003C7E88" w:rsidDel="00165DB6">
                  <w:delText>PTP</w:delText>
                </w:r>
                <w:r w:rsidR="004372E0" w:rsidDel="00165DB6">
                  <w:delText xml:space="preserve"> </w:delText>
                </w:r>
              </w:del>
              <w:r w:rsidR="004372E0">
                <w:t xml:space="preserve">or 5G </w:t>
              </w:r>
              <w:del w:id="537" w:author="QC_12" w:date="2021-08-20T18:02:00Z">
                <w:r w:rsidR="004372E0" w:rsidDel="00165DB6">
                  <w:delText xml:space="preserve">internal </w:delText>
                </w:r>
              </w:del>
            </w:ins>
            <w:ins w:id="538" w:author="QC_12" w:date="2021-08-20T18:02:00Z">
              <w:r w:rsidR="00165DB6">
                <w:t xml:space="preserve">access stratum </w:t>
              </w:r>
            </w:ins>
            <w:ins w:id="539" w:author="Nokia_r01" w:date="2021-06-28T10:05:00Z">
              <w:del w:id="540" w:author="QC_12" w:date="2021-08-20T18:02:00Z">
                <w:r w:rsidR="004372E0" w:rsidDel="00165DB6">
                  <w:delText xml:space="preserve">system clock </w:delText>
                </w:r>
              </w:del>
            </w:ins>
            <w:r>
              <w:rPr>
                <w:lang w:eastAsia="zh-CN"/>
              </w:rPr>
              <w:t>based time synchronization service. Allows the NF consumer to configure the UEs and the 5GC for the (g)PTP</w:t>
            </w:r>
            <w:ins w:id="541" w:author="Nokia-r1" w:date="2021-08-13T17:45:00Z">
              <w:del w:id="542" w:author="QC_12" w:date="2021-08-20T18:03:00Z">
                <w:r w:rsidR="00AB2AC2" w:rsidDel="00165DB6">
                  <w:rPr>
                    <w:lang w:eastAsia="zh-CN"/>
                  </w:rPr>
                  <w:delText>,</w:delText>
                </w:r>
              </w:del>
            </w:ins>
            <w:del w:id="543" w:author="QC_12" w:date="2021-08-20T18:03:00Z">
              <w:r w:rsidDel="00165DB6">
                <w:rPr>
                  <w:lang w:eastAsia="zh-CN"/>
                </w:rPr>
                <w:delText xml:space="preserve"> </w:delText>
              </w:r>
            </w:del>
            <w:ins w:id="544" w:author="Nokia_r01" w:date="2021-06-28T10:05:00Z">
              <w:del w:id="545" w:author="QC_12" w:date="2021-08-20T18:03:00Z">
                <w:r w:rsidR="004372E0" w:rsidRPr="003C7E88" w:rsidDel="00165DB6">
                  <w:delText>PTP</w:delText>
                </w:r>
              </w:del>
              <w:r w:rsidR="004372E0">
                <w:t xml:space="preserve"> or 5G </w:t>
              </w:r>
              <w:del w:id="546" w:author="QC_12" w:date="2021-08-20T18:03:00Z">
                <w:r w:rsidR="004372E0" w:rsidDel="00165DB6">
                  <w:delText>internal system clock</w:delText>
                </w:r>
              </w:del>
            </w:ins>
            <w:ins w:id="547" w:author="QC_12" w:date="2021-08-20T18:03:00Z">
              <w:r w:rsidR="00165DB6">
                <w:t>access stratum</w:t>
              </w:r>
            </w:ins>
            <w:ins w:id="548" w:author="Nokia_r01" w:date="2021-06-28T10:05:00Z">
              <w:r w:rsidR="004372E0">
                <w:t xml:space="preserve"> </w:t>
              </w:r>
            </w:ins>
            <w:r>
              <w:rPr>
                <w:lang w:eastAsia="zh-CN"/>
              </w:rPr>
              <w:t>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r>
              <w:rPr>
                <w:lang w:eastAsia="zh-CN"/>
              </w:rPr>
              <w:t>Ntsctsf_QoSand TSCAssistance</w:t>
            </w:r>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517"/>
    <w:bookmarkEnd w:id="518"/>
    <w:bookmarkEnd w:id="519"/>
    <w:bookmarkEnd w:id="520"/>
    <w:p w14:paraId="1791972E" w14:textId="009289DB" w:rsidR="00A44B12" w:rsidRPr="00FD40A3" w:rsidRDefault="00A44B12" w:rsidP="00A44B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5th Change---</w:t>
      </w:r>
    </w:p>
    <w:p w14:paraId="52C83B57" w14:textId="77777777" w:rsidR="00A44B12" w:rsidRPr="00B727F4" w:rsidRDefault="00A44B12" w:rsidP="00A44B12">
      <w:pPr>
        <w:pStyle w:val="B1"/>
        <w:rPr>
          <w:ins w:id="549" w:author="Nokia" w:date="2021-08-06T17:52:00Z"/>
          <w:lang w:val="en-US" w:eastAsia="ja-JP"/>
        </w:rPr>
      </w:pPr>
    </w:p>
    <w:p w14:paraId="6699573D" w14:textId="6DD9B2A9" w:rsidR="00A44B12" w:rsidDel="004B19E6" w:rsidRDefault="00A44B12" w:rsidP="00A44B12">
      <w:pPr>
        <w:pStyle w:val="Heading1"/>
        <w:rPr>
          <w:ins w:id="550" w:author="Nokia" w:date="2021-08-06T17:52:00Z"/>
          <w:del w:id="551" w:author="Nokia-r1" w:date="2021-08-13T17:42:00Z"/>
        </w:rPr>
      </w:pPr>
      <w:bookmarkStart w:id="552" w:name="_Toc27847130"/>
      <w:bookmarkStart w:id="553" w:name="_Toc36188263"/>
      <w:bookmarkStart w:id="554" w:name="_Toc45184177"/>
      <w:bookmarkStart w:id="555" w:name="_Toc47343019"/>
      <w:bookmarkStart w:id="556" w:name="_Toc51769722"/>
      <w:bookmarkStart w:id="557" w:name="_Toc75441208"/>
      <w:ins w:id="558" w:author="Nokia" w:date="2021-08-06T17:52:00Z">
        <w:del w:id="559" w:author="Nokia-r1" w:date="2021-08-13T17:42:00Z">
          <w:r w:rsidDel="004B19E6">
            <w:delText>I.1</w:delText>
          </w:r>
          <w:r w:rsidDel="004B19E6">
            <w:tab/>
            <w:delText xml:space="preserve">Determination of </w:delText>
          </w:r>
          <w:bookmarkEnd w:id="552"/>
          <w:bookmarkEnd w:id="553"/>
          <w:bookmarkEnd w:id="554"/>
          <w:bookmarkEnd w:id="555"/>
          <w:bookmarkEnd w:id="556"/>
          <w:bookmarkEnd w:id="557"/>
          <w:r w:rsidDel="004B19E6">
            <w:delText>Time Synchronization budget</w:delText>
          </w:r>
        </w:del>
      </w:ins>
    </w:p>
    <w:p w14:paraId="4F1507D2" w14:textId="0E317C8C" w:rsidR="00A44B12" w:rsidDel="004B19E6" w:rsidRDefault="00A44B12" w:rsidP="00A44B12">
      <w:pPr>
        <w:rPr>
          <w:ins w:id="560" w:author="Nokia" w:date="2021-08-06T17:57:00Z"/>
          <w:del w:id="561" w:author="Nokia-r1" w:date="2021-08-13T17:42:00Z"/>
        </w:rPr>
      </w:pPr>
      <w:ins w:id="562" w:author="Nokia" w:date="2021-08-06T17:57:00Z">
        <w:del w:id="563"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564" w:author="Nokia" w:date="2021-08-06T18:02:00Z">
        <w:del w:id="565" w:author="Nokia-r1" w:date="2021-08-13T17:42:00Z">
          <w:r w:rsidR="00685D37" w:rsidDel="004B19E6">
            <w:delText>9</w:delText>
          </w:r>
        </w:del>
      </w:ins>
      <w:ins w:id="566" w:author="Nokia" w:date="2021-08-06T17:57:00Z">
        <w:del w:id="567"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568" w:author="Nokia" w:date="2021-08-06T17:57:00Z"/>
          <w:del w:id="569" w:author="Nokia-r1" w:date="2021-08-13T17:42:00Z"/>
        </w:rPr>
      </w:pPr>
      <w:ins w:id="570" w:author="Nokia" w:date="2021-08-06T17:57:00Z">
        <w:del w:id="571"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572" w:author="Nokia" w:date="2021-08-06T17:57:00Z"/>
          <w:del w:id="573" w:author="Nokia-r1" w:date="2021-08-13T17:42:00Z"/>
        </w:rPr>
      </w:pPr>
      <w:ins w:id="574" w:author="Nokia" w:date="2021-08-06T17:57:00Z">
        <w:del w:id="575"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576" w:author="Nokia" w:date="2021-08-06T17:57:00Z"/>
          <w:del w:id="577" w:author="Nokia-r1" w:date="2021-08-13T17:42:00Z"/>
        </w:rPr>
      </w:pPr>
      <w:ins w:id="578" w:author="Nokia" w:date="2021-08-06T17:57:00Z">
        <w:del w:id="579"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580" w:author="Nokia" w:date="2021-08-06T17:57:00Z"/>
          <w:del w:id="581" w:author="Nokia-r1" w:date="2021-08-13T17:42:00Z"/>
        </w:rPr>
      </w:pPr>
      <w:ins w:id="582" w:author="Nokia" w:date="2021-08-06T17:57:00Z">
        <w:del w:id="583"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584" w:author="Nokia" w:date="2021-08-06T17:57:00Z"/>
          <w:del w:id="585" w:author="Nokia-r1" w:date="2021-08-13T17:42:00Z"/>
        </w:rPr>
      </w:pPr>
      <w:ins w:id="586" w:author="Nokia" w:date="2021-08-06T17:57:00Z">
        <w:del w:id="587"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588" w:author="Nokia" w:date="2021-08-06T18:08:00Z">
        <w:del w:id="589" w:author="Nokia-r1" w:date="2021-08-13T17:42:00Z">
          <w:r w:rsidR="00685D37" w:rsidDel="004B19E6">
            <w:delText xml:space="preserve"> that is provided by</w:delText>
          </w:r>
        </w:del>
      </w:ins>
      <w:ins w:id="590" w:author="Nokia" w:date="2021-08-06T17:57:00Z">
        <w:del w:id="591"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592" w:author="Nokia" w:date="2021-08-06T17:57:00Z"/>
          <w:del w:id="593" w:author="Nokia-r1" w:date="2021-08-13T17:42:00Z"/>
        </w:rPr>
      </w:pPr>
      <w:ins w:id="594" w:author="Nokia" w:date="2021-08-06T17:57:00Z">
        <w:del w:id="595"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596" w:author="Nokia" w:date="2021-08-06T17:57:00Z"/>
          <w:del w:id="597" w:author="Nokia-r1" w:date="2021-08-13T17:42:00Z"/>
        </w:rPr>
      </w:pPr>
      <w:ins w:id="598" w:author="Nokia" w:date="2021-08-06T17:57:00Z">
        <w:del w:id="599"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600" w:author="Nokia" w:date="2021-08-06T17:57:00Z"/>
          <w:del w:id="601" w:author="Nokia-r1" w:date="2021-08-13T17:42:00Z"/>
        </w:rPr>
      </w:pPr>
      <w:ins w:id="602" w:author="Nokia" w:date="2021-08-06T17:57:00Z">
        <w:del w:id="603"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604" w:author="Nokia" w:date="2021-08-06T17:57:00Z"/>
          <w:del w:id="605" w:author="Nokia-r1" w:date="2021-08-13T17:42:00Z"/>
        </w:rPr>
      </w:pPr>
      <w:ins w:id="606" w:author="Nokia" w:date="2021-08-06T17:57:00Z">
        <w:del w:id="607"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608" w:author="Nokia" w:date="2021-08-06T17:57:00Z"/>
          <w:del w:id="609" w:author="Nokia-r1" w:date="2021-08-13T17:42:00Z"/>
        </w:rPr>
      </w:pPr>
      <w:ins w:id="610" w:author="Nokia" w:date="2021-08-06T17:57:00Z">
        <w:del w:id="611" w:author="Nokia-r1" w:date="2021-08-13T17:42:00Z">
          <w:r w:rsidDel="004B19E6">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612" w:author="Nokia" w:date="2021-08-06T17:57:00Z"/>
          <w:del w:id="613" w:author="Nokia-r1" w:date="2021-08-13T17:42:00Z"/>
        </w:rPr>
      </w:pPr>
      <w:ins w:id="614" w:author="Nokia" w:date="2021-08-06T17:57:00Z">
        <w:del w:id="615"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616" w:author="Nokia" w:date="2021-08-06T17:57:00Z"/>
          <w:del w:id="617" w:author="Nokia-r1" w:date="2021-08-13T17:42:00Z"/>
        </w:rPr>
      </w:pPr>
      <w:ins w:id="618" w:author="Nokia" w:date="2021-08-06T17:57:00Z">
        <w:del w:id="619" w:author="Nokia-r1" w:date="2021-08-13T17:42:00Z">
          <w:r w:rsidDel="004B19E6">
            <w:delText>AN synchronization budget for UE 1 and UE 2</w:delText>
          </w:r>
        </w:del>
      </w:ins>
      <w:ins w:id="620" w:author="Nokia" w:date="2021-08-06T18:08:00Z">
        <w:del w:id="621" w:author="Nokia-r1" w:date="2021-08-13T17:42:00Z">
          <w:r w:rsidR="00685D37" w:rsidDel="004B19E6">
            <w:delText xml:space="preserve"> (in case of UE-1 to UE-2 scenario)</w:delText>
          </w:r>
        </w:del>
      </w:ins>
      <w:ins w:id="622" w:author="Nokia" w:date="2021-08-06T17:57:00Z">
        <w:del w:id="623"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624" w:author="Nokia" w:date="2021-08-06T17:57:00Z"/>
          <w:del w:id="625" w:author="Nokia-r1" w:date="2021-08-13T17:42:00Z"/>
        </w:rPr>
      </w:pPr>
      <w:ins w:id="626" w:author="Nokia" w:date="2021-08-06T17:57:00Z">
        <w:del w:id="627"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628" w:author="Nokia" w:date="2021-08-06T17:57:00Z"/>
          <w:del w:id="629" w:author="Nokia-r1" w:date="2021-08-13T17:42:00Z"/>
        </w:rPr>
      </w:pPr>
      <w:ins w:id="630" w:author="Nokia" w:date="2021-08-06T17:57:00Z">
        <w:del w:id="631"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632"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QC_12" w:date="2021-08-20T18:04:00Z" w:initials="QC">
    <w:p w14:paraId="22D11EBA" w14:textId="2E7AC009" w:rsidR="00165DB6" w:rsidRDefault="00165DB6">
      <w:pPr>
        <w:pStyle w:val="CommentText"/>
      </w:pPr>
      <w:r>
        <w:rPr>
          <w:rStyle w:val="CommentReference"/>
        </w:rPr>
        <w:annotationRef/>
      </w:r>
      <w:r>
        <w:t>not needed, the text is general enough</w:t>
      </w:r>
    </w:p>
  </w:comment>
  <w:comment w:id="82" w:author="QC_12" w:date="2021-08-20T18:13:00Z" w:initials="QC">
    <w:p w14:paraId="18C1C3EB" w14:textId="06F2B644" w:rsidR="00F50758" w:rsidRDefault="00F50758">
      <w:pPr>
        <w:pStyle w:val="CommentText"/>
      </w:pPr>
      <w:r>
        <w:rPr>
          <w:rStyle w:val="CommentReference"/>
        </w:rPr>
        <w:annotationRef/>
      </w:r>
      <w:r>
        <w:t>aligning to wording in S2-2105567r01</w:t>
      </w:r>
    </w:p>
  </w:comment>
  <w:comment w:id="146" w:author="QC_12" w:date="2021-08-20T18:06:00Z" w:initials="QC">
    <w:p w14:paraId="3625F356" w14:textId="04B0EC72" w:rsidR="00165DB6" w:rsidRDefault="00165DB6">
      <w:pPr>
        <w:pStyle w:val="CommentText"/>
      </w:pPr>
      <w:r>
        <w:rPr>
          <w:rStyle w:val="CommentReference"/>
        </w:rPr>
        <w:annotationRef/>
      </w:r>
      <w:r>
        <w:t>not needed, as discussed</w:t>
      </w:r>
    </w:p>
  </w:comment>
  <w:comment w:id="171" w:author="QC_12" w:date="2021-08-20T18:14:00Z" w:initials="QC">
    <w:p w14:paraId="2846FBF6" w14:textId="66AA386F" w:rsidR="00F50758" w:rsidRDefault="00F50758">
      <w:pPr>
        <w:pStyle w:val="CommentText"/>
      </w:pPr>
      <w:r>
        <w:rPr>
          <w:rStyle w:val="CommentReference"/>
        </w:rPr>
        <w:annotationRef/>
      </w:r>
      <w:r>
        <w:t>not sure we really need a new clause for this</w:t>
      </w:r>
    </w:p>
  </w:comment>
  <w:comment w:id="318" w:author="QC_12" w:date="2021-08-20T18:07:00Z" w:initials="QC">
    <w:p w14:paraId="1FB37A5D" w14:textId="7E5868E4" w:rsidR="00165DB6" w:rsidRDefault="00165DB6">
      <w:pPr>
        <w:pStyle w:val="CommentText"/>
      </w:pPr>
      <w:r>
        <w:rPr>
          <w:rStyle w:val="CommentReference"/>
        </w:rPr>
        <w:annotationRef/>
      </w:r>
      <w:r>
        <w:t>Error handling requires more discussion.</w:t>
      </w:r>
    </w:p>
  </w:comment>
  <w:comment w:id="523" w:author="QC_12" w:date="2021-08-20T18:02:00Z" w:initials="QC">
    <w:p w14:paraId="70A362C6" w14:textId="59AD84D6" w:rsidR="00165DB6" w:rsidRDefault="00165DB6">
      <w:pPr>
        <w:pStyle w:val="CommentText"/>
      </w:pPr>
      <w:r>
        <w:rPr>
          <w:rStyle w:val="CommentReference"/>
        </w:rPr>
        <w:annotationRef/>
      </w:r>
      <w:r>
        <w:t>already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D11EBA" w15:done="0"/>
  <w15:commentEx w15:paraId="18C1C3EB" w15:done="0"/>
  <w15:commentEx w15:paraId="3625F356" w15:done="0"/>
  <w15:commentEx w15:paraId="2846FBF6" w15:done="0"/>
  <w15:commentEx w15:paraId="1FB37A5D" w15:done="0"/>
  <w15:commentEx w15:paraId="70A362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A6D27" w16cex:dateUtc="2021-08-20T16:04:00Z"/>
  <w16cex:commentExtensible w16cex:durableId="24CA6F51" w16cex:dateUtc="2021-08-20T16:13:00Z"/>
  <w16cex:commentExtensible w16cex:durableId="24CA6D8D" w16cex:dateUtc="2021-08-20T16:06:00Z"/>
  <w16cex:commentExtensible w16cex:durableId="24CA6F96" w16cex:dateUtc="2021-08-20T16:14:00Z"/>
  <w16cex:commentExtensible w16cex:durableId="24CA6DE2" w16cex:dateUtc="2021-08-20T16:07:00Z"/>
  <w16cex:commentExtensible w16cex:durableId="24CA6CA6" w16cex:dateUtc="2021-08-20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D11EBA" w16cid:durableId="24CA6D27"/>
  <w16cid:commentId w16cid:paraId="18C1C3EB" w16cid:durableId="24CA6F51"/>
  <w16cid:commentId w16cid:paraId="3625F356" w16cid:durableId="24CA6D8D"/>
  <w16cid:commentId w16cid:paraId="2846FBF6" w16cid:durableId="24CA6F96"/>
  <w16cid:commentId w16cid:paraId="1FB37A5D" w16cid:durableId="24CA6DE2"/>
  <w16cid:commentId w16cid:paraId="70A362C6" w16cid:durableId="24CA6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05EA4" w14:textId="77777777" w:rsidR="00D5430E" w:rsidRDefault="00D5430E">
      <w:r>
        <w:separator/>
      </w:r>
    </w:p>
  </w:endnote>
  <w:endnote w:type="continuationSeparator" w:id="0">
    <w:p w14:paraId="4FF185F0" w14:textId="77777777" w:rsidR="00D5430E" w:rsidRDefault="00D5430E">
      <w:r>
        <w:continuationSeparator/>
      </w:r>
    </w:p>
  </w:endnote>
  <w:endnote w:type="continuationNotice" w:id="1">
    <w:p w14:paraId="0D510DCD" w14:textId="77777777" w:rsidR="00D5430E" w:rsidRDefault="00D54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25C1" w14:textId="77777777" w:rsidR="00A36500" w:rsidRDefault="00A3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9EC8B" w14:textId="77777777" w:rsidR="00A36500" w:rsidRDefault="00A3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C905" w14:textId="77777777" w:rsidR="00A36500" w:rsidRDefault="00A3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AD64E" w14:textId="77777777" w:rsidR="00D5430E" w:rsidRDefault="00D5430E">
      <w:r>
        <w:separator/>
      </w:r>
    </w:p>
  </w:footnote>
  <w:footnote w:type="continuationSeparator" w:id="0">
    <w:p w14:paraId="3259C893" w14:textId="77777777" w:rsidR="00D5430E" w:rsidRDefault="00D5430E">
      <w:r>
        <w:continuationSeparator/>
      </w:r>
    </w:p>
  </w:footnote>
  <w:footnote w:type="continuationNotice" w:id="1">
    <w:p w14:paraId="2BCCB287" w14:textId="77777777" w:rsidR="00D5430E" w:rsidRDefault="00D54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2">
    <w15:presenceInfo w15:providerId="None" w15:userId="QC_12"/>
  </w15:person>
  <w15:person w15:author="intel user TUE">
    <w15:presenceInfo w15:providerId="None" w15:userId="intel user TUE"/>
  </w15:person>
  <w15:person w15:author="Nokia">
    <w15:presenceInfo w15:providerId="None" w15:userId="Nokia"/>
  </w15:person>
  <w15:person w15:author="Nokia-r1">
    <w15:presenceInfo w15:providerId="None" w15:userId="Nokia-r1"/>
  </w15:person>
  <w15:person w15:author="Nokia_r01">
    <w15:presenceInfo w15:providerId="None" w15:userId="Nokia_r01"/>
  </w15:person>
  <w15:person w15:author="NTT DOCOMO">
    <w15:presenceInfo w15:providerId="None" w15:userId="NTT DOCOMO"/>
  </w15:person>
  <w15:person w15:author="NTT DOCOMO 2">
    <w15:presenceInfo w15:providerId="None" w15:userId="NTT DOCOMO 2"/>
  </w15:person>
  <w15:person w15:author="QC_2">
    <w15:presenceInfo w15:providerId="None" w15:userId="QC_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65DB6"/>
    <w:rsid w:val="001702BD"/>
    <w:rsid w:val="00177D43"/>
    <w:rsid w:val="001801EF"/>
    <w:rsid w:val="0018192B"/>
    <w:rsid w:val="00184698"/>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3334"/>
    <w:rsid w:val="002C7547"/>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30FF8"/>
    <w:rsid w:val="00934587"/>
    <w:rsid w:val="009412AA"/>
    <w:rsid w:val="009414AB"/>
    <w:rsid w:val="00941E30"/>
    <w:rsid w:val="00945885"/>
    <w:rsid w:val="00947B09"/>
    <w:rsid w:val="009549B1"/>
    <w:rsid w:val="00974BC8"/>
    <w:rsid w:val="009777D9"/>
    <w:rsid w:val="009801BA"/>
    <w:rsid w:val="00986861"/>
    <w:rsid w:val="00991B88"/>
    <w:rsid w:val="009931AC"/>
    <w:rsid w:val="0099650C"/>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500"/>
    <w:rsid w:val="00A43F73"/>
    <w:rsid w:val="00A44B12"/>
    <w:rsid w:val="00A45B0C"/>
    <w:rsid w:val="00A47A70"/>
    <w:rsid w:val="00A47E70"/>
    <w:rsid w:val="00A50CF0"/>
    <w:rsid w:val="00A64D03"/>
    <w:rsid w:val="00A6620A"/>
    <w:rsid w:val="00A7671C"/>
    <w:rsid w:val="00A807A1"/>
    <w:rsid w:val="00A810C5"/>
    <w:rsid w:val="00A84247"/>
    <w:rsid w:val="00A96389"/>
    <w:rsid w:val="00A96CAC"/>
    <w:rsid w:val="00AA131B"/>
    <w:rsid w:val="00AA2CBC"/>
    <w:rsid w:val="00AA56CF"/>
    <w:rsid w:val="00AA67E2"/>
    <w:rsid w:val="00AB1BE5"/>
    <w:rsid w:val="00AB2AC2"/>
    <w:rsid w:val="00AB380C"/>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2B2E"/>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30E"/>
    <w:rsid w:val="00D54862"/>
    <w:rsid w:val="00D5514F"/>
    <w:rsid w:val="00D560B1"/>
    <w:rsid w:val="00D66520"/>
    <w:rsid w:val="00D739BA"/>
    <w:rsid w:val="00D81899"/>
    <w:rsid w:val="00D847E8"/>
    <w:rsid w:val="00D92852"/>
    <w:rsid w:val="00DA1966"/>
    <w:rsid w:val="00DB2728"/>
    <w:rsid w:val="00DC4DD6"/>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0758"/>
    <w:rsid w:val="00F5558C"/>
    <w:rsid w:val="00F55F37"/>
    <w:rsid w:val="00F60C00"/>
    <w:rsid w:val="00F66DE3"/>
    <w:rsid w:val="00F80B71"/>
    <w:rsid w:val="00F81CCC"/>
    <w:rsid w:val="00FA0A60"/>
    <w:rsid w:val="00FA0C18"/>
    <w:rsid w:val="00FB51F4"/>
    <w:rsid w:val="00FB6386"/>
    <w:rsid w:val="00FC4CA5"/>
    <w:rsid w:val="00FC6412"/>
    <w:rsid w:val="00FC6C2F"/>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 w:type="paragraph" w:styleId="Revision">
    <w:name w:val="Revision"/>
    <w:hidden/>
    <w:uiPriority w:val="99"/>
    <w:semiHidden/>
    <w:rsid w:val="00F50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5178</Words>
  <Characters>29517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1900-01-01T08:00:00Z</cp:lastPrinted>
  <dcterms:created xsi:type="dcterms:W3CDTF">2021-08-20T16:16:00Z</dcterms:created>
  <dcterms:modified xsi:type="dcterms:W3CDTF">2021-08-20T16:16:00Z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